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5F7DB37"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FC2C5D">
        <w:rPr>
          <w:b/>
          <w:noProof/>
          <w:sz w:val="24"/>
        </w:rPr>
        <w:t>4823</w:t>
      </w:r>
    </w:p>
    <w:p w14:paraId="0E874A83" w14:textId="4676A7E3" w:rsidR="000628F9" w:rsidRPr="00E71405" w:rsidRDefault="000628F9" w:rsidP="00E71405">
      <w:pPr>
        <w:pStyle w:val="CRCoverPage"/>
        <w:tabs>
          <w:tab w:val="right" w:pos="9639"/>
        </w:tabs>
        <w:spacing w:after="0"/>
        <w:rPr>
          <w:b/>
          <w:i/>
          <w:noProof/>
          <w:sz w:val="28"/>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E71405" w:rsidRPr="00E71405">
        <w:rPr>
          <w:b/>
          <w:i/>
          <w:noProof/>
          <w:sz w:val="28"/>
        </w:rPr>
        <w:t xml:space="preserve"> </w:t>
      </w:r>
      <w:r w:rsidR="00E71405">
        <w:rPr>
          <w:b/>
          <w:i/>
          <w:noProof/>
          <w:sz w:val="28"/>
        </w:rPr>
        <w:tab/>
      </w:r>
      <w:bookmarkStart w:id="0" w:name="_GoBack"/>
      <w:r w:rsidR="00E71405" w:rsidRPr="00FC2C5D">
        <w:rPr>
          <w:b/>
          <w:i/>
          <w:noProof/>
          <w:sz w:val="21"/>
          <w:szCs w:val="21"/>
        </w:rPr>
        <w:t>was C4-214259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9187B" w:rsidR="001E41F3" w:rsidRPr="00410371" w:rsidRDefault="00DC326A" w:rsidP="00316FE1">
            <w:pPr>
              <w:pStyle w:val="CRCoverPage"/>
              <w:spacing w:after="0"/>
              <w:jc w:val="right"/>
              <w:rPr>
                <w:b/>
                <w:noProof/>
                <w:sz w:val="28"/>
              </w:rPr>
            </w:pPr>
            <w:fldSimple w:instr=" DOCPROPERTY  Spec#  \* MERGEFORMAT ">
              <w:r w:rsidR="00316FE1">
                <w:rPr>
                  <w:b/>
                  <w:noProof/>
                  <w:sz w:val="28"/>
                </w:rPr>
                <w:t>29.273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E1EC9" w:rsidR="001E41F3" w:rsidRPr="00410371" w:rsidRDefault="00DC326A" w:rsidP="008D2F80">
            <w:pPr>
              <w:pStyle w:val="CRCoverPage"/>
              <w:spacing w:after="0"/>
              <w:rPr>
                <w:noProof/>
              </w:rPr>
            </w:pPr>
            <w:fldSimple w:instr=" DOCPROPERTY  Cr#  \* MERGEFORMAT ">
              <w:r w:rsidR="008D2F80">
                <w:rPr>
                  <w:b/>
                  <w:noProof/>
                  <w:sz w:val="28"/>
                </w:rPr>
                <w:t>0528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2B806" w:rsidR="001E41F3" w:rsidRPr="00410371" w:rsidRDefault="00FC2C5D" w:rsidP="001074BC">
            <w:pPr>
              <w:pStyle w:val="CRCoverPage"/>
              <w:spacing w:after="0"/>
              <w:jc w:val="center"/>
              <w:rPr>
                <w:b/>
                <w:noProof/>
              </w:rPr>
            </w:pPr>
            <w:r>
              <w:rPr>
                <w:b/>
                <w:noProof/>
                <w:sz w:val="28"/>
              </w:rPr>
              <w:t>1</w:t>
            </w:r>
            <w:r w:rsidR="00EB23D3">
              <w:fldChar w:fldCharType="begin"/>
            </w:r>
            <w:r w:rsidR="00EB23D3">
              <w:instrText xml:space="preserve"> DOCPROPERTY  Revision  \* MERGEFORMAT </w:instrText>
            </w:r>
            <w:r w:rsidR="00EB23D3">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8DBB6" w:rsidR="001E41F3" w:rsidRPr="00410371" w:rsidRDefault="00DC326A" w:rsidP="00776B88">
            <w:pPr>
              <w:pStyle w:val="CRCoverPage"/>
              <w:spacing w:after="0"/>
              <w:jc w:val="center"/>
              <w:rPr>
                <w:noProof/>
                <w:sz w:val="28"/>
              </w:rPr>
            </w:pPr>
            <w:fldSimple w:instr=" DOCPROPERTY  Version  \* MERGEFORMAT ">
              <w:r w:rsidR="00776B8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DA4D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39064" w:rsidR="001E41F3" w:rsidRDefault="00726B96" w:rsidP="006A1792">
            <w:pPr>
              <w:pStyle w:val="CRCoverPage"/>
              <w:spacing w:after="0"/>
              <w:ind w:left="100"/>
              <w:rPr>
                <w:noProof/>
              </w:rPr>
            </w:pPr>
            <w:r>
              <w:fldChar w:fldCharType="begin"/>
            </w:r>
            <w:r>
              <w:instrText xml:space="preserve"> DOCPROPERTY  CrTitle  \* MERGEFORMAT </w:instrText>
            </w:r>
            <w:r>
              <w:fldChar w:fldCharType="separate"/>
            </w:r>
            <w:r w:rsidR="006A1792">
              <w:rPr>
                <w:rFonts w:hint="eastAsia"/>
                <w:lang w:eastAsia="zh-CN"/>
              </w:rPr>
              <w:t>Editorial</w:t>
            </w:r>
            <w:r w:rsidR="006A1792">
              <w:rPr>
                <w:lang w:eastAsia="zh-CN"/>
              </w:rPr>
              <w:t xml:space="preserve"> correction on </w:t>
            </w:r>
            <w:r w:rsidR="006A1792" w:rsidRPr="008215D4">
              <w:t>WLAN Location Information</w:t>
            </w:r>
            <w:r w:rsidR="006A1792">
              <w:rPr>
                <w:lang w:eastAsia="zh-CN"/>
              </w:rPr>
              <w:t xml:space="preserve"> AVP name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E8AAA" w:rsidR="001E41F3" w:rsidRDefault="00DC326A" w:rsidP="00A13F55">
            <w:pPr>
              <w:pStyle w:val="CRCoverPage"/>
              <w:spacing w:after="0"/>
              <w:ind w:left="100"/>
              <w:rPr>
                <w:noProof/>
              </w:rPr>
            </w:pPr>
            <w:fldSimple w:instr=" DOCPROPERTY  SourceIfWg  \* MERGEFORMAT ">
              <w:r w:rsidR="00A13F55">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CE17B" w:rsidR="001E41F3" w:rsidRDefault="00DC326A" w:rsidP="0094770B">
            <w:pPr>
              <w:pStyle w:val="CRCoverPage"/>
              <w:spacing w:after="0"/>
              <w:ind w:left="100"/>
              <w:rPr>
                <w:noProof/>
              </w:rPr>
            </w:pPr>
            <w:fldSimple w:instr=" DOCPROPERTY  RelatedWis  \* MERGEFORMAT ">
              <w:r w:rsidR="0094770B">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F03F6" w:rsidR="001E41F3" w:rsidRDefault="00DC326A" w:rsidP="006A1792">
            <w:pPr>
              <w:pStyle w:val="CRCoverPage"/>
              <w:spacing w:after="0"/>
              <w:ind w:left="100"/>
              <w:rPr>
                <w:noProof/>
              </w:rPr>
            </w:pPr>
            <w:fldSimple w:instr=" DOCPROPERTY  ResDate  \* MERGEFORMAT ">
              <w:r w:rsidR="00F13994">
                <w:rPr>
                  <w:noProof/>
                </w:rPr>
                <w:t>2021-08-</w:t>
              </w:r>
              <w:r w:rsidR="006A1792">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18620" w:rsidR="001E41F3" w:rsidRDefault="006A1792" w:rsidP="00F13994">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D02F0" w:rsidR="001E41F3" w:rsidRDefault="00DC326A" w:rsidP="00F13994">
            <w:pPr>
              <w:pStyle w:val="CRCoverPage"/>
              <w:spacing w:after="0"/>
              <w:ind w:left="100"/>
              <w:rPr>
                <w:noProof/>
              </w:rPr>
            </w:pPr>
            <w:fldSimple w:instr=" DOCPROPERTY  Release  \* MERGEFORMAT ">
              <w:r w:rsidR="00D24991">
                <w:rPr>
                  <w:noProof/>
                </w:rPr>
                <w:t>Rel</w:t>
              </w:r>
              <w:r w:rsidR="00F1399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FF65A" w:rsidR="00F43C97" w:rsidRDefault="00091B10" w:rsidP="00091B10">
            <w:pPr>
              <w:pStyle w:val="CRCoverPage"/>
              <w:spacing w:after="0"/>
              <w:ind w:left="100"/>
              <w:rPr>
                <w:noProof/>
                <w:lang w:eastAsia="zh-CN"/>
              </w:rPr>
            </w:pPr>
            <w:r>
              <w:t xml:space="preserve">The AVP of </w:t>
            </w:r>
            <w:r w:rsidRPr="008215D4">
              <w:t xml:space="preserve">WLAN Location Information </w:t>
            </w:r>
            <w:r>
              <w:t>is specified with "</w:t>
            </w:r>
            <w:r w:rsidRPr="008215D4">
              <w:t>Access-Network-Info</w:t>
            </w:r>
            <w:r>
              <w:t>rmation"by mistake. It should be "</w:t>
            </w:r>
            <w:r w:rsidRPr="008215D4">
              <w:t>Access-Network-Info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1E62B" w:rsidR="00234516" w:rsidRDefault="00234516" w:rsidP="00894A4E">
            <w:pPr>
              <w:pStyle w:val="CRCoverPage"/>
              <w:spacing w:after="0"/>
              <w:ind w:left="100"/>
              <w:rPr>
                <w:noProof/>
                <w:lang w:eastAsia="zh-CN"/>
              </w:rPr>
            </w:pPr>
            <w:r>
              <w:rPr>
                <w:rFonts w:hint="eastAsia"/>
                <w:noProof/>
                <w:lang w:eastAsia="zh-CN"/>
              </w:rPr>
              <w:t>Correc</w:t>
            </w:r>
            <w:r>
              <w:rPr>
                <w:noProof/>
                <w:lang w:eastAsia="zh-CN"/>
              </w:rPr>
              <w:t xml:space="preserve">t </w:t>
            </w:r>
            <w:r w:rsidR="00894A4E">
              <w:rPr>
                <w:noProof/>
                <w:lang w:eastAsia="zh-CN"/>
              </w:rPr>
              <w:t xml:space="preserve">the AVP name: </w:t>
            </w:r>
            <w:r>
              <w:rPr>
                <w:noProof/>
                <w:lang w:eastAsia="zh-CN"/>
              </w:rPr>
              <w:t>"</w:t>
            </w:r>
            <w:r w:rsidRPr="008215D4">
              <w:t>Access-Network-Info</w:t>
            </w:r>
            <w:r>
              <w:t>rmation</w:t>
            </w:r>
            <w:r>
              <w:rPr>
                <w:noProof/>
                <w:lang w:eastAsia="zh-CN"/>
              </w:rPr>
              <w:t>" to "</w:t>
            </w:r>
            <w:r w:rsidRPr="008215D4">
              <w:t>Access-Network-Info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0F559" w:rsidR="001E41F3" w:rsidRDefault="006A1792" w:rsidP="006A1792">
            <w:pPr>
              <w:pStyle w:val="CRCoverPage"/>
              <w:spacing w:after="0"/>
              <w:ind w:left="100"/>
              <w:rPr>
                <w:noProof/>
                <w:lang w:eastAsia="zh-CN"/>
              </w:rPr>
            </w:pPr>
            <w:r>
              <w:rPr>
                <w:noProof/>
                <w:lang w:eastAsia="zh-CN"/>
              </w:rPr>
              <w:t>Incorrect AVP name</w:t>
            </w:r>
            <w:r w:rsidR="00213C90" w:rsidRPr="00213C9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E3EF5" w:rsidR="001E41F3" w:rsidRDefault="002642AB" w:rsidP="00CC5825">
            <w:pPr>
              <w:pStyle w:val="CRCoverPage"/>
              <w:spacing w:after="0"/>
              <w:ind w:left="100"/>
              <w:rPr>
                <w:noProof/>
                <w:lang w:eastAsia="zh-CN"/>
              </w:rPr>
            </w:pPr>
            <w:r>
              <w:rPr>
                <w:rFonts w:hint="eastAsia"/>
                <w:noProof/>
                <w:lang w:eastAsia="zh-CN"/>
              </w:rPr>
              <w:t>4.1.2.1.1, 7.1.2.1.1, 7.1.2.2.1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74A94" w14:textId="77777777" w:rsidR="00C56221" w:rsidRPr="006B5418" w:rsidRDefault="00C56221" w:rsidP="00C56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7D5CC1" w14:textId="77777777" w:rsidR="00C56221" w:rsidRPr="008215D4" w:rsidRDefault="00C56221" w:rsidP="00C56221">
      <w:pPr>
        <w:pStyle w:val="5"/>
      </w:pPr>
      <w:bookmarkStart w:id="2" w:name="_Toc20213233"/>
      <w:bookmarkStart w:id="3" w:name="_Toc36043714"/>
      <w:bookmarkStart w:id="4" w:name="_Toc44872090"/>
      <w:bookmarkStart w:id="5" w:name="_Toc67470179"/>
      <w:r w:rsidRPr="008215D4">
        <w:t>4.1.2.1.1</w:t>
      </w:r>
      <w:r w:rsidRPr="008215D4">
        <w:tab/>
        <w:t>General</w:t>
      </w:r>
      <w:bookmarkEnd w:id="2"/>
      <w:bookmarkEnd w:id="3"/>
      <w:bookmarkEnd w:id="4"/>
      <w:bookmarkEnd w:id="5"/>
    </w:p>
    <w:p w14:paraId="1C5C2691" w14:textId="77777777" w:rsidR="00C56221" w:rsidRPr="008215D4" w:rsidRDefault="00C56221" w:rsidP="00C56221">
      <w:r w:rsidRPr="008215D4">
        <w:t>This procedure follows the STa Authentication and Authorization procedure, with the following differences:</w:t>
      </w:r>
    </w:p>
    <w:p w14:paraId="164042F9" w14:textId="77777777" w:rsidR="00C56221" w:rsidRPr="008215D4" w:rsidRDefault="00C56221" w:rsidP="00C56221">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3A560A12" w14:textId="77777777" w:rsidR="00C56221" w:rsidRPr="008215D4" w:rsidRDefault="00C56221" w:rsidP="00C56221">
      <w:pPr>
        <w:pStyle w:val="B1"/>
        <w:rPr>
          <w:lang w:eastAsia="zh-CN"/>
        </w:rPr>
      </w:pPr>
      <w:r w:rsidRPr="008215D4">
        <w:t>-</w:t>
      </w:r>
      <w:r w:rsidRPr="008215D4">
        <w:tab/>
        <w:t>The information elements that describe the user's subscription profile are not downloaded to the non-3GPP access network.</w:t>
      </w:r>
    </w:p>
    <w:p w14:paraId="11CD368C" w14:textId="77777777" w:rsidR="00C56221" w:rsidRPr="008215D4" w:rsidRDefault="00C56221" w:rsidP="00C56221">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08B262D1" w14:textId="77777777" w:rsidR="00C56221" w:rsidRPr="008215D4" w:rsidRDefault="00C56221" w:rsidP="00C56221">
      <w:pPr>
        <w:pStyle w:val="TH"/>
      </w:pPr>
      <w:r w:rsidRPr="008215D4">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C56221" w:rsidRPr="008215D4" w14:paraId="6AC6308D" w14:textId="77777777" w:rsidTr="00075C0E">
        <w:trPr>
          <w:jc w:val="center"/>
        </w:trPr>
        <w:tc>
          <w:tcPr>
            <w:tcW w:w="1968" w:type="dxa"/>
            <w:tcBorders>
              <w:top w:val="single" w:sz="4" w:space="0" w:color="auto"/>
              <w:left w:val="single" w:sz="4" w:space="0" w:color="auto"/>
              <w:bottom w:val="single" w:sz="4" w:space="0" w:color="auto"/>
              <w:right w:val="single" w:sz="4" w:space="0" w:color="auto"/>
            </w:tcBorders>
          </w:tcPr>
          <w:p w14:paraId="3E85AA1E" w14:textId="77777777" w:rsidR="00C56221" w:rsidRPr="008215D4" w:rsidRDefault="00C56221" w:rsidP="00075C0E">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28DC1199" w14:textId="77777777" w:rsidR="00C56221" w:rsidRPr="008215D4" w:rsidRDefault="00C56221" w:rsidP="00075C0E">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1D9BE61D" w14:textId="77777777" w:rsidR="00C56221" w:rsidRPr="008215D4" w:rsidRDefault="00C56221" w:rsidP="00075C0E">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D79D9D" w14:textId="77777777" w:rsidR="00C56221" w:rsidRPr="008215D4" w:rsidRDefault="00C56221" w:rsidP="00075C0E">
            <w:pPr>
              <w:pStyle w:val="TAH"/>
            </w:pPr>
            <w:r w:rsidRPr="008215D4">
              <w:t>Description</w:t>
            </w:r>
          </w:p>
        </w:tc>
      </w:tr>
      <w:tr w:rsidR="00C56221" w:rsidRPr="008215D4" w14:paraId="68B0D91F"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50418AFB" w14:textId="77777777" w:rsidR="00C56221" w:rsidRPr="008215D4" w:rsidRDefault="00C56221" w:rsidP="00075C0E">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7D7DAB01" w14:textId="77777777" w:rsidR="00C56221" w:rsidRPr="008215D4" w:rsidRDefault="00C56221" w:rsidP="00075C0E">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59162DD0" w14:textId="77777777" w:rsidR="00C56221" w:rsidRPr="008215D4" w:rsidRDefault="00C56221" w:rsidP="00075C0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42E8667E" w14:textId="77777777" w:rsidR="00C56221" w:rsidRPr="008215D4" w:rsidRDefault="00C56221" w:rsidP="00075C0E">
            <w:pPr>
              <w:pStyle w:val="TAL"/>
            </w:pPr>
            <w:r w:rsidRPr="008215D4">
              <w:t>This information element shall contain the identity of the user. The identity shall be represented in NAI form as specified in the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C56221" w:rsidRPr="008215D4" w14:paraId="0D7C00FD"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638662EF" w14:textId="77777777" w:rsidR="00C56221" w:rsidRPr="008215D4" w:rsidRDefault="00C56221" w:rsidP="00075C0E">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58E6183" w14:textId="77777777" w:rsidR="00C56221" w:rsidRPr="008215D4" w:rsidRDefault="00C56221" w:rsidP="00075C0E">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23FADA4" w14:textId="77777777" w:rsidR="00C56221" w:rsidRPr="008215D4" w:rsidRDefault="00C56221" w:rsidP="00075C0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4FF53841" w14:textId="77777777" w:rsidR="00C56221" w:rsidRPr="008215D4" w:rsidRDefault="00C56221" w:rsidP="00075C0E">
            <w:pPr>
              <w:pStyle w:val="TAL"/>
            </w:pPr>
            <w:r w:rsidRPr="008215D4">
              <w:rPr>
                <w:lang w:eastAsia="zh-CN"/>
              </w:rPr>
              <w:t>This IE shall contain the Encapsulated EAP payload used for the UE – 3GPP AAA Server mutual authentication</w:t>
            </w:r>
          </w:p>
        </w:tc>
      </w:tr>
      <w:tr w:rsidR="00C56221" w:rsidRPr="008215D4" w14:paraId="3F42FB81"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693EA88C" w14:textId="77777777" w:rsidR="00C56221" w:rsidRPr="008215D4" w:rsidRDefault="00C56221" w:rsidP="00075C0E">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23D4FD5F" w14:textId="77777777" w:rsidR="00C56221" w:rsidRPr="008215D4" w:rsidRDefault="00C56221" w:rsidP="00075C0E">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D08D850" w14:textId="77777777" w:rsidR="00C56221" w:rsidRPr="008215D4" w:rsidRDefault="00C56221" w:rsidP="00075C0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75F54C0" w14:textId="77777777" w:rsidR="00C56221" w:rsidRPr="008215D4" w:rsidRDefault="00C56221" w:rsidP="00075C0E">
            <w:pPr>
              <w:pStyle w:val="TAL"/>
            </w:pPr>
            <w:r w:rsidRPr="008215D4">
              <w:t>This IE shall define whether the user is to be authenticated only, authorized only or both. AUTHORIZE_AUTHENTICATE shall be used in this case.</w:t>
            </w:r>
          </w:p>
        </w:tc>
      </w:tr>
      <w:tr w:rsidR="00C56221" w:rsidRPr="008215D4" w14:paraId="7692F8D9"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07B74EB8" w14:textId="77777777" w:rsidR="00C56221" w:rsidRPr="008215D4" w:rsidRDefault="00C56221" w:rsidP="00075C0E">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1E53ADEE" w14:textId="77777777" w:rsidR="00C56221" w:rsidRPr="008215D4" w:rsidRDefault="00C56221" w:rsidP="00075C0E">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0B444913" w14:textId="77777777" w:rsidR="00C56221" w:rsidRPr="008215D4" w:rsidRDefault="00C56221" w:rsidP="00075C0E">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55B40790" w14:textId="77777777" w:rsidR="00C56221" w:rsidRPr="008215D4" w:rsidRDefault="00C56221" w:rsidP="00075C0E">
            <w:pPr>
              <w:pStyle w:val="TAL"/>
            </w:pPr>
            <w:r w:rsidRPr="008215D4">
              <w:t>This IE shall carry the Layer-2 address of the UE.</w:t>
            </w:r>
          </w:p>
        </w:tc>
      </w:tr>
      <w:tr w:rsidR="00C56221" w:rsidRPr="008215D4" w14:paraId="252D40C8"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7F619F5B" w14:textId="77777777" w:rsidR="00C56221" w:rsidRPr="008215D4" w:rsidRDefault="00C56221" w:rsidP="00075C0E">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5F2B5015" w14:textId="77777777" w:rsidR="00C56221" w:rsidRPr="008215D4" w:rsidRDefault="00C56221" w:rsidP="00075C0E">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1BAC105F" w14:textId="77777777" w:rsidR="00C56221" w:rsidRPr="008215D4" w:rsidRDefault="00C56221" w:rsidP="00075C0E">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32FCBEB7" w14:textId="77777777" w:rsidR="00C56221" w:rsidRPr="008215D4" w:rsidRDefault="00C56221" w:rsidP="00075C0E">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C56221" w:rsidRPr="008215D4" w14:paraId="0F608478"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541B0B60" w14:textId="77777777" w:rsidR="00C56221" w:rsidRPr="008215D4" w:rsidRDefault="00C56221" w:rsidP="00075C0E">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2C905019" w14:textId="77777777" w:rsidR="00C56221" w:rsidRPr="008215D4" w:rsidRDefault="00C56221" w:rsidP="00075C0E">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75D89FA"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A830CD2" w14:textId="77777777" w:rsidR="00C56221" w:rsidRPr="008215D4" w:rsidRDefault="00C56221" w:rsidP="00075C0E">
            <w:pPr>
              <w:pStyle w:val="TAL"/>
              <w:rPr>
                <w:lang w:eastAsia="zh-CN"/>
              </w:rPr>
            </w:pPr>
            <w:r w:rsidRPr="008215D4">
              <w:rPr>
                <w:lang w:eastAsia="zh-CN"/>
              </w:rPr>
              <w:t>If present, 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p w14:paraId="308F9554" w14:textId="77777777" w:rsidR="00C56221" w:rsidRPr="008215D4" w:rsidRDefault="00C56221" w:rsidP="00075C0E">
            <w:pPr>
              <w:pStyle w:val="TAL"/>
              <w:rPr>
                <w:lang w:eastAsia="zh-CN"/>
              </w:rPr>
            </w:pPr>
            <w:r w:rsidRPr="008215D4">
              <w:rPr>
                <w:lang w:eastAsia="zh-CN"/>
              </w:rPr>
              <w:t>It shall be included if the non-3GPP access network selects the EAP-AKA' authentication method.</w:t>
            </w:r>
          </w:p>
        </w:tc>
      </w:tr>
      <w:tr w:rsidR="00C56221" w:rsidRPr="008215D4" w14:paraId="46A6666B"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04C6B7FA" w14:textId="77777777" w:rsidR="00C56221" w:rsidRPr="008215D4" w:rsidRDefault="00C56221" w:rsidP="00075C0E">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568CB721" w14:textId="77777777" w:rsidR="00C56221" w:rsidRPr="008215D4" w:rsidRDefault="00C56221" w:rsidP="00075C0E">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6F5A4780" w14:textId="77777777" w:rsidR="00C56221" w:rsidRPr="008215D4" w:rsidRDefault="00C56221" w:rsidP="00075C0E">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7575E385" w14:textId="77777777" w:rsidR="00C56221" w:rsidRPr="008215D4" w:rsidRDefault="00C56221" w:rsidP="00075C0E">
            <w:pPr>
              <w:pStyle w:val="TAL"/>
              <w:rPr>
                <w:lang w:eastAsia="zh-CN"/>
              </w:rPr>
            </w:pPr>
            <w:r w:rsidRPr="008215D4">
              <w:rPr>
                <w:lang w:eastAsia="zh-CN"/>
              </w:rPr>
              <w:t>If present, this IE shall contain the full name for network as specified in 3GPP TS</w:t>
            </w:r>
            <w:r>
              <w:rPr>
                <w:lang w:eastAsia="zh-CN"/>
              </w:rPr>
              <w:t> </w:t>
            </w:r>
            <w:r w:rsidRPr="008215D4">
              <w:rPr>
                <w:lang w:eastAsia="zh-CN"/>
              </w:rPr>
              <w:t>24.302</w:t>
            </w:r>
            <w:r>
              <w:rPr>
                <w:lang w:eastAsia="zh-CN"/>
              </w:rPr>
              <w:t> </w:t>
            </w:r>
            <w:r w:rsidRPr="008215D4">
              <w:rPr>
                <w:lang w:eastAsia="zh-CN"/>
              </w:rPr>
              <w:t xml:space="preserve">[26]. This AVP may be inserted by the non-3GPP access network depending on its local policy and only when it is not connected to the UE's Home Network </w:t>
            </w:r>
          </w:p>
        </w:tc>
      </w:tr>
      <w:tr w:rsidR="00C56221" w:rsidRPr="008215D4" w14:paraId="05546B2A"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78B3EF82" w14:textId="77777777" w:rsidR="00C56221" w:rsidRPr="008215D4" w:rsidRDefault="00C56221" w:rsidP="00075C0E">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29F849DC" w14:textId="77777777" w:rsidR="00C56221" w:rsidRPr="008215D4" w:rsidRDefault="00C56221" w:rsidP="00075C0E">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35364BAC" w14:textId="77777777" w:rsidR="00C56221" w:rsidRPr="008215D4" w:rsidRDefault="00C56221" w:rsidP="00075C0E">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7F01DBA6" w14:textId="77777777" w:rsidR="00C56221" w:rsidRPr="008215D4" w:rsidRDefault="00C56221" w:rsidP="00075C0E">
            <w:pPr>
              <w:pStyle w:val="TAL"/>
              <w:rPr>
                <w:lang w:eastAsia="zh-CN"/>
              </w:rPr>
            </w:pPr>
            <w:r w:rsidRPr="008215D4">
              <w:rPr>
                <w:lang w:eastAsia="zh-CN"/>
              </w:rPr>
              <w:t>If present, this IE shall contain the short name for network as specified in 3GPP TS</w:t>
            </w:r>
            <w:r>
              <w:rPr>
                <w:lang w:eastAsia="zh-CN"/>
              </w:rPr>
              <w:t> </w:t>
            </w:r>
            <w:r w:rsidRPr="008215D4">
              <w:rPr>
                <w:lang w:eastAsia="zh-CN"/>
              </w:rPr>
              <w:t>24.302</w:t>
            </w:r>
            <w:r>
              <w:rPr>
                <w:lang w:eastAsia="zh-CN"/>
              </w:rPr>
              <w:t> </w:t>
            </w:r>
            <w:r w:rsidRPr="008215D4">
              <w:rPr>
                <w:lang w:eastAsia="zh-CN"/>
              </w:rPr>
              <w:t xml:space="preserve">[26]. This AVP may be inserted by the non-3GPP access network depending on its local policy and only when it is not connected to the UE's Home Network </w:t>
            </w:r>
          </w:p>
        </w:tc>
      </w:tr>
      <w:tr w:rsidR="00C56221" w:rsidRPr="008215D4" w14:paraId="3A3C5727"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129FE77A" w14:textId="77777777" w:rsidR="00C56221" w:rsidRPr="008215D4" w:rsidRDefault="00C56221" w:rsidP="00075C0E">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1B7FF629" w14:textId="77777777" w:rsidR="00C56221" w:rsidRPr="008215D4" w:rsidRDefault="00C56221" w:rsidP="00075C0E">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7133746" w14:textId="77777777" w:rsidR="00C56221" w:rsidRPr="008215D4" w:rsidRDefault="00C56221" w:rsidP="00075C0E">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573C2AA1" w14:textId="77777777" w:rsidR="00C56221" w:rsidRPr="008215D4" w:rsidRDefault="00C56221" w:rsidP="00075C0E">
            <w:pPr>
              <w:pStyle w:val="TAL"/>
              <w:rPr>
                <w:lang w:eastAsia="zh-CN"/>
              </w:rPr>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C56221" w:rsidRPr="008215D4" w14:paraId="3361E3BF"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37E845E4" w14:textId="77777777" w:rsidR="00C56221" w:rsidRPr="008215D4" w:rsidRDefault="00C56221" w:rsidP="00075C0E">
            <w:pPr>
              <w:pStyle w:val="TAL"/>
            </w:pPr>
            <w:r w:rsidRPr="008215D4">
              <w:t>Supported Features</w:t>
            </w:r>
          </w:p>
          <w:p w14:paraId="64CE03AF" w14:textId="77777777" w:rsidR="00C56221" w:rsidRPr="008215D4" w:rsidRDefault="00C56221" w:rsidP="00075C0E">
            <w:pPr>
              <w:pStyle w:val="TAL"/>
              <w:rPr>
                <w:lang w:eastAsia="zh-CN"/>
              </w:rPr>
            </w:pPr>
            <w:r w:rsidRPr="008215D4">
              <w:t>(See 3GPP TS</w:t>
            </w:r>
            <w:r>
              <w:t> </w:t>
            </w:r>
            <w:r w:rsidRPr="008215D4">
              <w:t>29.229</w:t>
            </w:r>
            <w:r>
              <w:t> </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4E7031D5" w14:textId="77777777" w:rsidR="00C56221" w:rsidRPr="008215D4" w:rsidRDefault="00C56221" w:rsidP="00075C0E">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41348960"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7870F47" w14:textId="77777777" w:rsidR="00C56221" w:rsidRPr="008215D4" w:rsidRDefault="00C56221" w:rsidP="00075C0E">
            <w:pPr>
              <w:pStyle w:val="TAL"/>
              <w:rPr>
                <w:lang w:eastAsia="zh-CN"/>
              </w:rPr>
            </w:pPr>
            <w:r w:rsidRPr="008215D4">
              <w:t>If present, this information element shall contain the list of features supported by the origin host for the lifetime of the Diameter session.</w:t>
            </w:r>
          </w:p>
        </w:tc>
      </w:tr>
      <w:tr w:rsidR="00C56221" w:rsidRPr="008215D4" w14:paraId="6725BF12"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4D6ADEC4" w14:textId="77777777" w:rsidR="00C56221" w:rsidRPr="008215D4" w:rsidRDefault="00C56221" w:rsidP="00075C0E">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17F0F0E1" w14:textId="77777777" w:rsidR="00C56221" w:rsidRPr="008215D4" w:rsidRDefault="00C56221" w:rsidP="00075C0E">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1559BE4"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C4A3D7E" w14:textId="77777777" w:rsidR="00C56221" w:rsidRPr="008215D4" w:rsidRDefault="00C56221" w:rsidP="00075C0E">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C56221" w:rsidRPr="008215D4" w14:paraId="3EE8F63A"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2E200D80" w14:textId="77777777" w:rsidR="00C56221" w:rsidRPr="008215D4" w:rsidRDefault="00C56221" w:rsidP="00075C0E">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1EB2B9EC" w14:textId="3D97C3F0" w:rsidR="00C56221" w:rsidRPr="008215D4" w:rsidRDefault="00C56221" w:rsidP="00DF627A">
            <w:pPr>
              <w:pStyle w:val="TAL"/>
            </w:pPr>
            <w:r w:rsidRPr="008215D4">
              <w:t>Access-Network-Info</w:t>
            </w:r>
            <w:del w:id="6" w:author="Zhou" w:date="2021-08-05T18:13:00Z">
              <w:r w:rsidRPr="008215D4" w:rsidDel="00DF627A">
                <w:delText>rmation</w:delText>
              </w:r>
            </w:del>
          </w:p>
        </w:tc>
        <w:tc>
          <w:tcPr>
            <w:tcW w:w="567" w:type="dxa"/>
            <w:tcBorders>
              <w:top w:val="single" w:sz="4" w:space="0" w:color="auto"/>
              <w:left w:val="single" w:sz="4" w:space="0" w:color="auto"/>
              <w:bottom w:val="single" w:sz="4" w:space="0" w:color="auto"/>
              <w:right w:val="single" w:sz="4" w:space="0" w:color="auto"/>
            </w:tcBorders>
          </w:tcPr>
          <w:p w14:paraId="49936515"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3699A202" w14:textId="77777777" w:rsidR="00C56221" w:rsidRPr="008215D4" w:rsidRDefault="00C56221" w:rsidP="00075C0E">
            <w:pPr>
              <w:pStyle w:val="TAL"/>
            </w:pPr>
            <w:r w:rsidRPr="008215D4">
              <w:t>If present, this IE shall contain the location information of the WLAN Access Network where the UE is attached.</w:t>
            </w:r>
          </w:p>
        </w:tc>
      </w:tr>
      <w:tr w:rsidR="00C56221" w:rsidRPr="008215D4" w14:paraId="1F2F5118" w14:textId="77777777" w:rsidTr="00075C0E">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DE33" w14:textId="77777777" w:rsidR="00C56221" w:rsidRPr="008215D4" w:rsidRDefault="00C56221" w:rsidP="00075C0E">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0F6AF6D0" w14:textId="77777777" w:rsidR="00C56221" w:rsidRPr="008215D4" w:rsidRDefault="00C56221" w:rsidP="00075C0E">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158B4A74" w14:textId="77777777" w:rsidR="00C56221" w:rsidRPr="008215D4" w:rsidRDefault="00C56221" w:rsidP="00075C0E">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BB40328" w14:textId="77777777" w:rsidR="00C56221" w:rsidRPr="008215D4" w:rsidRDefault="00C56221" w:rsidP="00075C0E">
            <w:pPr>
              <w:pStyle w:val="TAL"/>
            </w:pPr>
            <w:r w:rsidRPr="008215D4">
              <w:t>This IE may be present if the WLAN Location Information IE is present.</w:t>
            </w:r>
          </w:p>
          <w:p w14:paraId="63E9E627" w14:textId="77777777" w:rsidR="00C56221" w:rsidRPr="008215D4" w:rsidRDefault="00C56221" w:rsidP="00075C0E">
            <w:pPr>
              <w:pStyle w:val="TAL"/>
            </w:pPr>
            <w:r w:rsidRPr="008215D4">
              <w:t>When present, this IE shall contain the NTP time at which</w:t>
            </w:r>
            <w:r w:rsidRPr="008215D4" w:rsidDel="008B72DD">
              <w:rPr>
                <w:rFonts w:eastAsia="宋体" w:hint="eastAsia"/>
                <w:lang w:eastAsia="zh-CN"/>
              </w:rPr>
              <w:t xml:space="preserve"> </w:t>
            </w:r>
            <w:r w:rsidRPr="008215D4">
              <w:rPr>
                <w:rFonts w:eastAsia="宋体" w:hint="eastAsia"/>
                <w:lang w:eastAsia="zh-CN"/>
              </w:rPr>
              <w:t>t</w:t>
            </w:r>
            <w:r w:rsidRPr="008215D4">
              <w:t>he UE was last known to be in th</w:t>
            </w:r>
            <w:r w:rsidRPr="008215D4">
              <w:rPr>
                <w:rFonts w:eastAsia="宋体" w:hint="eastAsia"/>
                <w:lang w:eastAsia="zh-CN"/>
              </w:rPr>
              <w:t>e</w:t>
            </w:r>
            <w:r w:rsidRPr="008215D4">
              <w:t xml:space="preserve"> location reported in the WLAN Location Information.</w:t>
            </w:r>
          </w:p>
        </w:tc>
      </w:tr>
    </w:tbl>
    <w:p w14:paraId="7546C0E9" w14:textId="77777777" w:rsidR="00C56221" w:rsidRPr="008215D4" w:rsidRDefault="00C56221" w:rsidP="00C56221">
      <w:pPr>
        <w:rPr>
          <w:lang w:val="en-US"/>
        </w:rPr>
      </w:pPr>
    </w:p>
    <w:p w14:paraId="36639784" w14:textId="77777777" w:rsidR="00C56221" w:rsidRPr="008215D4" w:rsidRDefault="00C56221" w:rsidP="00C56221">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C56221" w:rsidRPr="008215D4" w14:paraId="3127E568" w14:textId="77777777" w:rsidTr="00075C0E">
        <w:trPr>
          <w:jc w:val="center"/>
        </w:trPr>
        <w:tc>
          <w:tcPr>
            <w:tcW w:w="1855" w:type="dxa"/>
            <w:tcBorders>
              <w:top w:val="single" w:sz="4" w:space="0" w:color="auto"/>
              <w:left w:val="single" w:sz="4" w:space="0" w:color="auto"/>
              <w:bottom w:val="single" w:sz="4" w:space="0" w:color="auto"/>
              <w:right w:val="single" w:sz="4" w:space="0" w:color="auto"/>
            </w:tcBorders>
          </w:tcPr>
          <w:p w14:paraId="25B879F2" w14:textId="77777777" w:rsidR="00C56221" w:rsidRPr="008215D4" w:rsidRDefault="00C56221" w:rsidP="00075C0E">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312B0E55" w14:textId="77777777" w:rsidR="00C56221" w:rsidRPr="008215D4" w:rsidRDefault="00C56221"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BD1AF6A" w14:textId="77777777" w:rsidR="00C56221" w:rsidRPr="008215D4" w:rsidRDefault="00C56221" w:rsidP="00075C0E">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16435BDD" w14:textId="77777777" w:rsidR="00C56221" w:rsidRPr="008215D4" w:rsidRDefault="00C56221" w:rsidP="00075C0E">
            <w:pPr>
              <w:pStyle w:val="TAH"/>
            </w:pPr>
            <w:r w:rsidRPr="008215D4">
              <w:t>Description</w:t>
            </w:r>
          </w:p>
        </w:tc>
      </w:tr>
      <w:tr w:rsidR="00C56221" w:rsidRPr="008215D4" w14:paraId="78A471BA"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6298A27E" w14:textId="77777777" w:rsidR="00C56221" w:rsidRPr="008215D4" w:rsidRDefault="00C56221" w:rsidP="00075C0E">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49EA234" w14:textId="77777777" w:rsidR="00C56221" w:rsidRPr="008215D4" w:rsidRDefault="00C56221" w:rsidP="00075C0E">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4C163FB" w14:textId="77777777" w:rsidR="00C56221" w:rsidRPr="008215D4" w:rsidRDefault="00C56221" w:rsidP="00075C0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2A256BC7" w14:textId="77777777" w:rsidR="00C56221" w:rsidRPr="008215D4" w:rsidRDefault="00C56221" w:rsidP="00075C0E">
            <w:pPr>
              <w:pStyle w:val="TAL"/>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C56221" w:rsidRPr="008215D4" w14:paraId="3AE13224"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7ABF4DD" w14:textId="77777777" w:rsidR="00C56221" w:rsidRPr="008215D4" w:rsidRDefault="00C56221" w:rsidP="00075C0E">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7ADDABB5" w14:textId="77777777" w:rsidR="00C56221" w:rsidRPr="008215D4" w:rsidRDefault="00C56221" w:rsidP="00075C0E">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25112E66" w14:textId="77777777" w:rsidR="00C56221" w:rsidRPr="008215D4" w:rsidRDefault="00C56221" w:rsidP="00075C0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1F2DCB69" w14:textId="77777777" w:rsidR="00C56221" w:rsidRPr="008215D4" w:rsidRDefault="00C56221" w:rsidP="00075C0E">
            <w:pPr>
              <w:pStyle w:val="TAL"/>
            </w:pPr>
            <w:r w:rsidRPr="008215D4">
              <w:rPr>
                <w:lang w:eastAsia="zh-CN"/>
              </w:rPr>
              <w:t>This IE shall contain the Encapsulated EAP payload used for UE- 3GPP AAA Server mutual authentication.</w:t>
            </w:r>
          </w:p>
        </w:tc>
      </w:tr>
      <w:tr w:rsidR="00C56221" w:rsidRPr="008215D4" w14:paraId="17EC0AAE"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6C4D755A" w14:textId="77777777" w:rsidR="00C56221" w:rsidRPr="008215D4" w:rsidRDefault="00C56221" w:rsidP="00075C0E">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29BFB92" w14:textId="77777777" w:rsidR="00C56221" w:rsidRPr="008215D4" w:rsidRDefault="00C56221" w:rsidP="00075C0E">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650F163C" w14:textId="77777777" w:rsidR="00C56221" w:rsidRPr="008215D4" w:rsidRDefault="00C56221" w:rsidP="00075C0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ED4E1ED" w14:textId="77777777" w:rsidR="00C56221" w:rsidRPr="008215D4" w:rsidRDefault="00C56221" w:rsidP="00075C0E">
            <w:pPr>
              <w:pStyle w:val="TAL"/>
              <w:rPr>
                <w:lang w:eastAsia="zh-CN"/>
              </w:rPr>
            </w:pPr>
            <w:r w:rsidRPr="008215D4">
              <w:t>It shall contain the value AUTHORIZE_AUTHENTICATE. See IETF RFC 4072</w:t>
            </w:r>
            <w:r>
              <w:t> </w:t>
            </w:r>
            <w:r w:rsidRPr="008215D4">
              <w:t>[5].</w:t>
            </w:r>
          </w:p>
        </w:tc>
      </w:tr>
      <w:tr w:rsidR="00C56221" w:rsidRPr="008215D4" w14:paraId="41E387E8"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56276EC" w14:textId="77777777" w:rsidR="00C56221" w:rsidRPr="008215D4" w:rsidRDefault="00C56221" w:rsidP="00075C0E">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3D79210A" w14:textId="77777777" w:rsidR="00C56221" w:rsidRPr="008215D4" w:rsidRDefault="00C56221" w:rsidP="00075C0E">
            <w:pPr>
              <w:pStyle w:val="TAL"/>
            </w:pPr>
            <w:r w:rsidRPr="008215D4">
              <w:t>Result-Code /</w:t>
            </w:r>
          </w:p>
          <w:p w14:paraId="6AF54649" w14:textId="77777777" w:rsidR="00C56221" w:rsidRPr="008215D4" w:rsidRDefault="00C56221" w:rsidP="00075C0E">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5E964D90" w14:textId="77777777" w:rsidR="00C56221" w:rsidRPr="008215D4" w:rsidRDefault="00C56221" w:rsidP="00075C0E">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2A6EA5" w14:textId="77777777" w:rsidR="00C56221" w:rsidRPr="008215D4" w:rsidRDefault="00C56221" w:rsidP="00075C0E">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C56221" w:rsidRPr="008215D4" w14:paraId="5227BA5F"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0E1B28F" w14:textId="77777777" w:rsidR="00C56221" w:rsidRPr="008215D4" w:rsidRDefault="00C56221" w:rsidP="00075C0E">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7D8C0BA3" w14:textId="77777777" w:rsidR="00C56221" w:rsidRPr="008215D4" w:rsidRDefault="00C56221" w:rsidP="00075C0E">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0A75771" w14:textId="77777777" w:rsidR="00C56221" w:rsidRPr="008215D4" w:rsidRDefault="00C56221" w:rsidP="00075C0E">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D23AD5" w14:textId="77777777" w:rsidR="00C56221" w:rsidRPr="008215D4" w:rsidRDefault="00C56221" w:rsidP="00075C0E">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C56221" w:rsidRPr="008215D4" w14:paraId="07A8001D"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925AE4E" w14:textId="77777777" w:rsidR="00C56221" w:rsidRPr="008215D4" w:rsidRDefault="00C56221" w:rsidP="00075C0E">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59CDC20" w14:textId="77777777" w:rsidR="00C56221" w:rsidRPr="008215D4" w:rsidRDefault="00C56221" w:rsidP="00075C0E">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DB57FC8" w14:textId="77777777" w:rsidR="00C56221" w:rsidRPr="008215D4" w:rsidRDefault="00C56221" w:rsidP="00075C0E">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6F3F26C" w14:textId="77777777" w:rsidR="00C56221" w:rsidRPr="008215D4" w:rsidRDefault="00C56221" w:rsidP="00075C0E">
            <w:pPr>
              <w:pStyle w:val="TAL"/>
            </w:pPr>
            <w:r w:rsidRPr="008215D4">
              <w:t>If present, this IE shall contain the Charging duration</w:t>
            </w:r>
          </w:p>
        </w:tc>
      </w:tr>
      <w:tr w:rsidR="00C56221" w:rsidRPr="008215D4" w14:paraId="106642B0"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53191B25" w14:textId="77777777" w:rsidR="00C56221" w:rsidRPr="008215D4" w:rsidRDefault="00C56221" w:rsidP="00075C0E">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053346A4" w14:textId="77777777" w:rsidR="00C56221" w:rsidRPr="008215D4" w:rsidRDefault="00C56221" w:rsidP="00075C0E">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1B29C025" w14:textId="77777777" w:rsidR="00C56221" w:rsidRPr="008215D4" w:rsidRDefault="00C56221" w:rsidP="00075C0E">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BBD189E" w14:textId="77777777" w:rsidR="00C56221" w:rsidRPr="008215D4" w:rsidRDefault="00C56221" w:rsidP="00075C0E">
            <w:pPr>
              <w:pStyle w:val="TAL"/>
            </w:pPr>
            <w:r w:rsidRPr="008215D4">
              <w:t>This IE shall be present if the Result-Code AVP is set to DIAMETER_SUCCESS.</w:t>
            </w:r>
          </w:p>
        </w:tc>
      </w:tr>
      <w:tr w:rsidR="00C56221" w:rsidRPr="008215D4" w14:paraId="1D4B522D"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3E1912E2" w14:textId="77777777" w:rsidR="00C56221" w:rsidRPr="003F14A7" w:rsidRDefault="00C56221" w:rsidP="00075C0E">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2F643BD" w14:textId="77777777" w:rsidR="00C56221" w:rsidRPr="008215D4" w:rsidRDefault="00C56221" w:rsidP="00075C0E">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1C91891F" w14:textId="77777777" w:rsidR="00C56221" w:rsidRPr="008215D4" w:rsidRDefault="00C56221" w:rsidP="00075C0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16462D7A" w14:textId="77777777" w:rsidR="00C56221" w:rsidRPr="003F14A7" w:rsidRDefault="00C56221" w:rsidP="00075C0E">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t> </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C56221" w:rsidRPr="008215D4" w14:paraId="3398F3EC"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6D9C4C4E" w14:textId="77777777" w:rsidR="00C56221" w:rsidRPr="008215D4" w:rsidRDefault="00C56221" w:rsidP="00075C0E">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202842E0" w14:textId="77777777" w:rsidR="00C56221" w:rsidRPr="008215D4" w:rsidRDefault="00C56221" w:rsidP="00075C0E">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439A4CA3" w14:textId="77777777" w:rsidR="00C56221" w:rsidRPr="008215D4" w:rsidRDefault="00C56221" w:rsidP="00075C0E">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117AEB13" w14:textId="77777777" w:rsidR="00C56221" w:rsidRPr="008215D4" w:rsidRDefault="00C56221" w:rsidP="00075C0E">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C56221" w:rsidRPr="008215D4" w14:paraId="59A36653"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0DD26B2C" w14:textId="77777777" w:rsidR="00C56221" w:rsidRPr="008215D4" w:rsidRDefault="00C56221" w:rsidP="00075C0E">
            <w:pPr>
              <w:pStyle w:val="TAL"/>
            </w:pPr>
            <w:r w:rsidRPr="008215D4">
              <w:t>Supported Features</w:t>
            </w:r>
          </w:p>
          <w:p w14:paraId="5C662091" w14:textId="77777777" w:rsidR="00C56221" w:rsidRPr="008215D4" w:rsidRDefault="00C56221" w:rsidP="00075C0E">
            <w:pPr>
              <w:pStyle w:val="TAL"/>
              <w:rPr>
                <w:lang w:val="en-US"/>
              </w:rPr>
            </w:pPr>
            <w:r w:rsidRPr="008215D4">
              <w:t>(See 3GPP TS</w:t>
            </w:r>
            <w:r>
              <w:t> </w:t>
            </w:r>
            <w:r w:rsidRPr="008215D4">
              <w:t>29.229</w:t>
            </w:r>
            <w:r>
              <w:t> </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54FC539C" w14:textId="77777777" w:rsidR="00C56221" w:rsidRPr="008215D4" w:rsidRDefault="00C56221" w:rsidP="00075C0E">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F2067F4" w14:textId="77777777" w:rsidR="00C56221" w:rsidRPr="008215D4" w:rsidRDefault="00C56221" w:rsidP="00075C0E">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4940E524" w14:textId="77777777" w:rsidR="00C56221" w:rsidRPr="008215D4" w:rsidRDefault="00C56221" w:rsidP="00075C0E">
            <w:pPr>
              <w:pStyle w:val="TAL"/>
              <w:rPr>
                <w:lang w:val="en-US"/>
              </w:rPr>
            </w:pPr>
            <w:r w:rsidRPr="008215D4">
              <w:t>If present, this information element shall contain the list of features supported by the origin host for the lifetime of the Diameter session.</w:t>
            </w:r>
          </w:p>
        </w:tc>
      </w:tr>
      <w:tr w:rsidR="00C56221" w:rsidRPr="008215D4" w14:paraId="57BA1B6E" w14:textId="77777777" w:rsidTr="00075C0E">
        <w:trPr>
          <w:cantSplit/>
          <w:jc w:val="center"/>
        </w:trPr>
        <w:tc>
          <w:tcPr>
            <w:tcW w:w="1855" w:type="dxa"/>
            <w:tcBorders>
              <w:top w:val="single" w:sz="4" w:space="0" w:color="auto"/>
              <w:left w:val="single" w:sz="4" w:space="0" w:color="auto"/>
              <w:bottom w:val="single" w:sz="4" w:space="0" w:color="auto"/>
              <w:right w:val="single" w:sz="4" w:space="0" w:color="auto"/>
            </w:tcBorders>
          </w:tcPr>
          <w:p w14:paraId="6C996C98" w14:textId="77777777" w:rsidR="00C56221" w:rsidRPr="008215D4" w:rsidRDefault="00C56221" w:rsidP="00075C0E">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54E7F961" w14:textId="77777777" w:rsidR="00C56221" w:rsidRPr="008215D4" w:rsidRDefault="00C56221" w:rsidP="00075C0E">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6256E94F" w14:textId="77777777" w:rsidR="00C56221" w:rsidRPr="008215D4" w:rsidRDefault="00C56221" w:rsidP="00075C0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B416B31" w14:textId="77777777" w:rsidR="00C56221" w:rsidRPr="008215D4" w:rsidRDefault="00C56221" w:rsidP="00075C0E">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19BB22A1" w14:textId="77777777" w:rsidR="00C56221" w:rsidRPr="008215D4" w:rsidRDefault="00C56221" w:rsidP="00C56221">
      <w:pPr>
        <w:rPr>
          <w:lang w:val="en-US"/>
        </w:rPr>
      </w:pPr>
    </w:p>
    <w:p w14:paraId="7F342EE0" w14:textId="77777777" w:rsidR="00C56221" w:rsidRPr="00C56221" w:rsidRDefault="00C56221" w:rsidP="00F15DE3">
      <w:pPr>
        <w:rPr>
          <w:rFonts w:ascii="Arial" w:hAnsi="Arial" w:cs="Arial"/>
          <w:b/>
          <w:sz w:val="28"/>
          <w:szCs w:val="28"/>
        </w:rPr>
      </w:pPr>
    </w:p>
    <w:p w14:paraId="1373827A" w14:textId="1CE705B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5622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F4C2D6" w14:textId="77777777" w:rsidR="00F559F6" w:rsidRPr="008215D4" w:rsidRDefault="00F559F6" w:rsidP="00F559F6">
      <w:pPr>
        <w:pStyle w:val="5"/>
      </w:pPr>
      <w:bookmarkStart w:id="7" w:name="_Toc20213371"/>
      <w:bookmarkStart w:id="8" w:name="_Toc36043852"/>
      <w:bookmarkStart w:id="9" w:name="_Toc44872228"/>
      <w:bookmarkStart w:id="10" w:name="_Toc67470317"/>
      <w:r w:rsidRPr="008215D4">
        <w:lastRenderedPageBreak/>
        <w:t>7.1.2.1.1</w:t>
      </w:r>
      <w:r w:rsidRPr="008215D4">
        <w:tab/>
        <w:t>General</w:t>
      </w:r>
      <w:bookmarkEnd w:id="7"/>
      <w:bookmarkEnd w:id="8"/>
      <w:bookmarkEnd w:id="9"/>
      <w:bookmarkEnd w:id="10"/>
    </w:p>
    <w:p w14:paraId="2EE34A3C" w14:textId="77777777" w:rsidR="00F559F6" w:rsidRPr="008215D4" w:rsidRDefault="00F559F6" w:rsidP="00F559F6">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60A3A601" w14:textId="77777777" w:rsidR="00F559F6" w:rsidRPr="008215D4" w:rsidRDefault="00F559F6" w:rsidP="00F559F6">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 </w:t>
      </w:r>
      <w:r w:rsidRPr="008215D4">
        <w:rPr>
          <w:noProof/>
        </w:rPr>
        <w:t>4.1.3.2 of 3GPP TS</w:t>
      </w:r>
      <w:r>
        <w:rPr>
          <w:noProof/>
        </w:rPr>
        <w:t> </w:t>
      </w:r>
      <w:r w:rsidRPr="008215D4">
        <w:rPr>
          <w:noProof/>
        </w:rPr>
        <w:t>23.402</w:t>
      </w:r>
      <w:r>
        <w:rPr>
          <w:noProof/>
        </w:rPr>
        <w:t> </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012455C6" w14:textId="77777777" w:rsidR="00F559F6" w:rsidRPr="008215D4" w:rsidRDefault="00F559F6" w:rsidP="00F559F6">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69FB4580" w14:textId="77777777" w:rsidR="00F559F6" w:rsidRPr="008215D4" w:rsidRDefault="00F559F6" w:rsidP="00F559F6">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7A61EA8" w14:textId="77777777" w:rsidR="00F559F6" w:rsidRPr="008215D4" w:rsidRDefault="00F559F6" w:rsidP="00F559F6">
      <w:pPr>
        <w:rPr>
          <w:lang w:eastAsia="zh-CN"/>
        </w:rPr>
      </w:pPr>
      <w:r w:rsidRPr="008215D4">
        <w:rPr>
          <w:lang w:eastAsia="zh-CN"/>
        </w:rPr>
        <w:t xml:space="preserve">Upon a successful authorization, when DSMIPv6 is used, </w:t>
      </w:r>
      <w:r w:rsidRPr="008215D4">
        <w:t>to enable HA address discovery based on IKEv2 (see TS</w:t>
      </w:r>
      <w:r>
        <w:t> </w:t>
      </w:r>
      <w:r w:rsidRPr="008215D4">
        <w:t>24.303</w:t>
      </w:r>
      <w:r>
        <w:t> </w:t>
      </w:r>
      <w:r w:rsidRPr="008215D4">
        <w:t>[13]), the 3GPP AAA server may also download PDN GW identity to the ePDG.</w:t>
      </w:r>
    </w:p>
    <w:p w14:paraId="6AF3128F" w14:textId="77777777" w:rsidR="00F559F6" w:rsidRPr="008215D4" w:rsidRDefault="00F559F6" w:rsidP="00F559F6">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0A1BD7A3" w14:textId="77777777" w:rsidR="00F559F6" w:rsidRPr="008215D4" w:rsidRDefault="00F559F6" w:rsidP="00F559F6">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is used, a separate IKE SA is created for each PDN connection of the user (refer to 3GPP TS</w:t>
      </w:r>
      <w:r>
        <w:rPr>
          <w:lang w:eastAsia="zh-CN"/>
        </w:rPr>
        <w:t> </w:t>
      </w:r>
      <w:r w:rsidRPr="008215D4">
        <w:rPr>
          <w:lang w:eastAsia="zh-CN"/>
        </w:rPr>
        <w:t>24.302</w:t>
      </w:r>
      <w:r>
        <w:rPr>
          <w:lang w:eastAsia="zh-CN"/>
        </w:rPr>
        <w:t> </w:t>
      </w:r>
      <w:r w:rsidRPr="008215D4">
        <w:rPr>
          <w:lang w:eastAsia="zh-CN"/>
        </w:rPr>
        <w:t>[26]).</w:t>
      </w:r>
    </w:p>
    <w:p w14:paraId="692C3A0A" w14:textId="77777777" w:rsidR="00F559F6" w:rsidRPr="008215D4" w:rsidRDefault="00F559F6" w:rsidP="00F559F6">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60BB89D1" w14:textId="77777777" w:rsidR="00F559F6" w:rsidRPr="008215D4" w:rsidRDefault="00F559F6" w:rsidP="00F559F6">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 </w:t>
      </w:r>
      <w:r w:rsidRPr="008215D4">
        <w:t>4.5.7.2.1</w:t>
      </w:r>
      <w:r w:rsidRPr="008215D4">
        <w:rPr>
          <w:lang w:eastAsia="zh-CN"/>
        </w:rPr>
        <w:t xml:space="preserve"> of 3GPP TS 23.402 [3] for:</w:t>
      </w:r>
    </w:p>
    <w:p w14:paraId="15A2FE41" w14:textId="77777777" w:rsidR="00F559F6" w:rsidRPr="008215D4" w:rsidRDefault="00F559F6" w:rsidP="00F559F6">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2900C999" w14:textId="77777777" w:rsidR="00F559F6" w:rsidRPr="008215D4" w:rsidRDefault="00F559F6" w:rsidP="00F559F6">
      <w:pPr>
        <w:pStyle w:val="B1"/>
        <w:rPr>
          <w:lang w:eastAsia="zh-CN"/>
        </w:rPr>
      </w:pPr>
      <w:r w:rsidRPr="008215D4">
        <w:rPr>
          <w:lang w:eastAsia="zh-CN"/>
        </w:rPr>
        <w:t>-</w:t>
      </w:r>
      <w:r w:rsidRPr="008215D4">
        <w:rPr>
          <w:lang w:eastAsia="zh-CN"/>
        </w:rPr>
        <w:tab/>
        <w:t>UEs that are authenticated only;</w:t>
      </w:r>
    </w:p>
    <w:p w14:paraId="1E42BF16" w14:textId="77777777" w:rsidR="00F559F6" w:rsidRPr="008215D4" w:rsidRDefault="00F559F6" w:rsidP="00F559F6">
      <w:pPr>
        <w:pStyle w:val="B1"/>
        <w:rPr>
          <w:lang w:eastAsia="zh-CN"/>
        </w:rPr>
      </w:pPr>
      <w:r w:rsidRPr="008215D4">
        <w:rPr>
          <w:lang w:eastAsia="zh-CN"/>
        </w:rPr>
        <w:t>-</w:t>
      </w:r>
      <w:r w:rsidRPr="008215D4">
        <w:rPr>
          <w:lang w:eastAsia="zh-CN"/>
        </w:rPr>
        <w:tab/>
        <w:t>UEs with an unauthenticated IMSI; and/or</w:t>
      </w:r>
    </w:p>
    <w:p w14:paraId="01A973EE" w14:textId="77777777" w:rsidR="00F559F6" w:rsidRPr="008215D4" w:rsidRDefault="00F559F6" w:rsidP="00F559F6">
      <w:pPr>
        <w:pStyle w:val="B1"/>
        <w:rPr>
          <w:lang w:eastAsia="zh-CN"/>
        </w:rPr>
      </w:pPr>
      <w:r w:rsidRPr="008215D4">
        <w:rPr>
          <w:lang w:eastAsia="zh-CN"/>
        </w:rPr>
        <w:t>-</w:t>
      </w:r>
      <w:r w:rsidRPr="008215D4">
        <w:rPr>
          <w:lang w:eastAsia="zh-CN"/>
        </w:rPr>
        <w:tab/>
        <w:t>UICC-less UEs.</w:t>
      </w:r>
    </w:p>
    <w:p w14:paraId="5CD12922" w14:textId="77777777" w:rsidR="00F559F6" w:rsidRPr="008215D4" w:rsidRDefault="00F559F6" w:rsidP="00F559F6">
      <w:pPr>
        <w:rPr>
          <w:lang w:val="en-US"/>
        </w:rPr>
      </w:pPr>
      <w:r w:rsidRPr="008215D4">
        <w:rPr>
          <w:lang w:eastAsia="zh-CN"/>
        </w:rPr>
        <w:t>The SWm reference point shall perform authentication and authorization based on the reuse of the DER/DEA command set defined in Diameter EAP application, IETF RFC 4072</w:t>
      </w:r>
      <w:r>
        <w:rPr>
          <w:lang w:eastAsia="zh-CN"/>
        </w:rPr>
        <w:t> </w:t>
      </w:r>
      <w:r w:rsidRPr="008215D4">
        <w:rPr>
          <w:lang w:eastAsia="zh-CN"/>
        </w:rPr>
        <w:t>[5].</w:t>
      </w:r>
    </w:p>
    <w:p w14:paraId="5F23D59E" w14:textId="77777777" w:rsidR="00F559F6" w:rsidRPr="008215D4" w:rsidRDefault="00F559F6" w:rsidP="00F559F6">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F559F6" w:rsidRPr="008215D4" w14:paraId="6BE6AD9F"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7CC6F2A6" w14:textId="77777777" w:rsidR="00F559F6" w:rsidRPr="008215D4" w:rsidRDefault="00F559F6" w:rsidP="00075C0E">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757CBDA" w14:textId="77777777" w:rsidR="00F559F6" w:rsidRPr="008215D4" w:rsidRDefault="00F559F6"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346CA4" w14:textId="77777777" w:rsidR="00F559F6" w:rsidRPr="008215D4" w:rsidRDefault="00F559F6" w:rsidP="00075C0E">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C38D8EC" w14:textId="77777777" w:rsidR="00F559F6" w:rsidRPr="008215D4" w:rsidRDefault="00F559F6" w:rsidP="00075C0E">
            <w:pPr>
              <w:pStyle w:val="TAH"/>
            </w:pPr>
            <w:r w:rsidRPr="008215D4">
              <w:t>Description</w:t>
            </w:r>
          </w:p>
        </w:tc>
      </w:tr>
      <w:tr w:rsidR="00F559F6" w:rsidRPr="008215D4" w14:paraId="7963A899"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B9FAF71" w14:textId="77777777" w:rsidR="00F559F6" w:rsidRPr="008215D4" w:rsidRDefault="00F559F6" w:rsidP="00075C0E">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2D23" w14:textId="77777777" w:rsidR="00F559F6" w:rsidRPr="008215D4" w:rsidRDefault="00F559F6" w:rsidP="00075C0E">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6F425C32"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FD7EB1D" w14:textId="77777777" w:rsidR="00F559F6" w:rsidRPr="008215D4" w:rsidRDefault="00F559F6" w:rsidP="00075C0E">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F559F6" w:rsidRPr="008215D4" w14:paraId="26A779C5"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7F47F974" w14:textId="77777777" w:rsidR="00F559F6" w:rsidRPr="008215D4" w:rsidRDefault="00F559F6" w:rsidP="00075C0E">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739CB5C" w14:textId="77777777" w:rsidR="00F559F6" w:rsidRPr="008215D4" w:rsidRDefault="00F559F6" w:rsidP="00075C0E">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F3B3168"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E34A55" w14:textId="77777777" w:rsidR="00F559F6" w:rsidRPr="008215D4" w:rsidRDefault="00F559F6" w:rsidP="00075C0E">
            <w:pPr>
              <w:pStyle w:val="TAL"/>
            </w:pPr>
            <w:r w:rsidRPr="008215D4">
              <w:t>This information element shall contain the encapsulated EAP payload used for the UE - 3GPP AAA Server mutual authentication</w:t>
            </w:r>
          </w:p>
        </w:tc>
      </w:tr>
      <w:tr w:rsidR="00F559F6" w:rsidRPr="008215D4" w14:paraId="61279C52"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1F73AB6" w14:textId="77777777" w:rsidR="00F559F6" w:rsidRPr="008215D4" w:rsidRDefault="00F559F6" w:rsidP="00075C0E">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493F7D1" w14:textId="77777777" w:rsidR="00F559F6" w:rsidRPr="008215D4" w:rsidRDefault="00F559F6" w:rsidP="00075C0E">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3B96BA09"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6BC314" w14:textId="77777777" w:rsidR="00F559F6" w:rsidRPr="008215D4" w:rsidRDefault="00F559F6" w:rsidP="00075C0E">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F559F6" w:rsidRPr="008215D4" w14:paraId="5852D2B3"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7A4EF9F" w14:textId="77777777" w:rsidR="00F559F6" w:rsidRPr="008215D4" w:rsidRDefault="00F559F6" w:rsidP="00075C0E">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1D898DF1" w14:textId="77777777" w:rsidR="00F559F6" w:rsidRPr="008215D4" w:rsidRDefault="00F559F6" w:rsidP="00075C0E">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41170E99"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C97D854" w14:textId="77777777" w:rsidR="00F559F6" w:rsidRPr="008215D4" w:rsidRDefault="00F559F6" w:rsidP="00075C0E">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tc>
      </w:tr>
      <w:tr w:rsidR="00F559F6" w:rsidRPr="008215D4" w14:paraId="718FBC7E"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7C6A021A" w14:textId="77777777" w:rsidR="00F559F6" w:rsidRPr="008215D4" w:rsidRDefault="00F559F6" w:rsidP="00075C0E">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09DFA0ED" w14:textId="77777777" w:rsidR="00F559F6" w:rsidRPr="008215D4" w:rsidRDefault="00F559F6" w:rsidP="00075C0E">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632D52C7"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CCD7C59" w14:textId="77777777" w:rsidR="00F559F6" w:rsidRPr="008215D4" w:rsidRDefault="00F559F6" w:rsidP="00075C0E">
            <w:pPr>
              <w:pStyle w:val="TAL"/>
            </w:pPr>
            <w:r w:rsidRPr="008215D4">
              <w:t>This information element shall contain the identifier that allows the home network to identify the Visited Network.</w:t>
            </w:r>
          </w:p>
          <w:p w14:paraId="52285D4A" w14:textId="77777777" w:rsidR="00F559F6" w:rsidRPr="008215D4" w:rsidRDefault="00F559F6" w:rsidP="00075C0E">
            <w:pPr>
              <w:pStyle w:val="TAL"/>
            </w:pPr>
            <w:r w:rsidRPr="008215D4">
              <w:t>This AVP shall be present if the ePDG is not in the UE's home network i.e. the UE is roaming.</w:t>
            </w:r>
          </w:p>
        </w:tc>
      </w:tr>
      <w:tr w:rsidR="00F559F6" w:rsidRPr="008215D4" w14:paraId="3AA0BD04"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323F1B18" w14:textId="77777777" w:rsidR="00F559F6" w:rsidRPr="008215D4" w:rsidRDefault="00F559F6" w:rsidP="00075C0E">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39FF4228" w14:textId="77777777" w:rsidR="00F559F6" w:rsidRPr="008215D4" w:rsidRDefault="00F559F6" w:rsidP="00075C0E">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1099DB97"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89E846" w14:textId="77777777" w:rsidR="00F559F6" w:rsidRPr="008215D4" w:rsidRDefault="00F559F6" w:rsidP="00075C0E">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F559F6" w:rsidRPr="008215D4" w14:paraId="5112B38A"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3801865" w14:textId="77777777" w:rsidR="00F559F6" w:rsidRPr="008215D4" w:rsidRDefault="00F559F6" w:rsidP="00075C0E">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2434C1A5" w14:textId="77777777" w:rsidR="00F559F6" w:rsidRPr="008215D4" w:rsidRDefault="00F559F6" w:rsidP="00075C0E">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16F5A073" w14:textId="77777777" w:rsidR="00F559F6" w:rsidRPr="008215D4" w:rsidDel="00CA6D4A"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8191685" w14:textId="77777777" w:rsidR="00F559F6" w:rsidRPr="008215D4" w:rsidRDefault="00F559F6" w:rsidP="00075C0E">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2581D5BE" w14:textId="77777777" w:rsidR="00F559F6" w:rsidRPr="008215D4" w:rsidRDefault="00F559F6" w:rsidP="00075C0E">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t> </w:t>
            </w:r>
            <w:r w:rsidRPr="008215D4">
              <w:t>[2].</w:t>
            </w:r>
          </w:p>
          <w:p w14:paraId="00F1A34F" w14:textId="77777777" w:rsidR="00F559F6" w:rsidRPr="008215D4" w:rsidRDefault="00F559F6" w:rsidP="00075C0E">
            <w:pPr>
              <w:pStyle w:val="TAL"/>
            </w:pPr>
            <w:r w:rsidRPr="008215D4">
              <w:t>The MIP6_INTEGRATED flag shall be used to indicate to the 3GPP AAA server that the ePDG supports IKEv2 based Home Agent address discovery.</w:t>
            </w:r>
          </w:p>
        </w:tc>
      </w:tr>
      <w:tr w:rsidR="00F559F6" w:rsidRPr="008215D4" w14:paraId="6B17159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557E848F" w14:textId="77777777" w:rsidR="00F559F6" w:rsidRPr="008215D4" w:rsidRDefault="00F559F6" w:rsidP="00075C0E">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71B03591" w14:textId="77777777" w:rsidR="00F559F6" w:rsidRPr="008215D4" w:rsidRDefault="00F559F6" w:rsidP="00075C0E">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1003F0CB" w14:textId="77777777" w:rsidR="00F559F6" w:rsidRPr="008215D4" w:rsidRDefault="00F559F6" w:rsidP="00075C0E">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02394BA1" w14:textId="77777777" w:rsidR="00F559F6" w:rsidRPr="008215D4" w:rsidRDefault="00F559F6" w:rsidP="00075C0E">
            <w:pPr>
              <w:pStyle w:val="TAL"/>
            </w:pPr>
            <w:r w:rsidRPr="008215D4">
              <w:rPr>
                <w:lang w:eastAsia="zh-CN"/>
              </w:rPr>
              <w:t>If present, this information element shall indicate that the request is sent after the ePDG has determined that a previously assigned 3GPP AAA Server is unavailable.</w:t>
            </w:r>
          </w:p>
        </w:tc>
      </w:tr>
      <w:tr w:rsidR="00F559F6" w:rsidRPr="008215D4" w14:paraId="5A8DAA84"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FA3FAE0" w14:textId="77777777" w:rsidR="00F559F6" w:rsidRPr="008215D4" w:rsidRDefault="00F559F6" w:rsidP="00075C0E">
            <w:pPr>
              <w:pStyle w:val="TAL"/>
            </w:pPr>
            <w:r w:rsidRPr="008215D4">
              <w:t>Supported Features</w:t>
            </w:r>
          </w:p>
          <w:p w14:paraId="00DC5CFD" w14:textId="77777777" w:rsidR="00F559F6" w:rsidRPr="008215D4" w:rsidRDefault="00F559F6" w:rsidP="00075C0E">
            <w:pPr>
              <w:pStyle w:val="TAL"/>
              <w:rPr>
                <w:lang w:eastAsia="zh-CN"/>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20E801E5" w14:textId="77777777" w:rsidR="00F559F6" w:rsidRPr="008215D4" w:rsidRDefault="00F559F6" w:rsidP="00075C0E">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F9D7991" w14:textId="77777777" w:rsidR="00F559F6" w:rsidRPr="008215D4" w:rsidDel="00CA6D4A" w:rsidRDefault="00F559F6" w:rsidP="00075C0E">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74DB10A" w14:textId="77777777" w:rsidR="00F559F6" w:rsidRPr="008215D4" w:rsidRDefault="00F559F6" w:rsidP="00075C0E">
            <w:pPr>
              <w:pStyle w:val="TAL"/>
            </w:pPr>
            <w:r w:rsidRPr="008215D4">
              <w:t>If present, this information element shall contain the list of features supported by the origin host for the lifetime of the Diameter session.</w:t>
            </w:r>
          </w:p>
        </w:tc>
      </w:tr>
      <w:tr w:rsidR="00F559F6" w:rsidRPr="008215D4" w14:paraId="70BCA62D"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7D37AA6" w14:textId="77777777" w:rsidR="00F559F6" w:rsidRPr="008215D4" w:rsidRDefault="00F559F6" w:rsidP="00075C0E">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5714ECF9" w14:textId="77777777" w:rsidR="00F559F6" w:rsidRPr="008215D4" w:rsidRDefault="00F559F6" w:rsidP="00075C0E">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58D3EEE9" w14:textId="77777777" w:rsidR="00F559F6" w:rsidRPr="008215D4" w:rsidRDefault="00F559F6" w:rsidP="00075C0E">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5815468" w14:textId="77777777" w:rsidR="00F559F6" w:rsidRPr="008215D4" w:rsidRDefault="00F559F6" w:rsidP="00075C0E">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D900BF8" w14:textId="77777777" w:rsidR="00F559F6" w:rsidRPr="008215D4" w:rsidRDefault="00F559F6" w:rsidP="00075C0E">
            <w:pPr>
              <w:pStyle w:val="TAL"/>
            </w:pPr>
            <w:r w:rsidRPr="008215D4">
              <w:t>The ePDG may also include this IE, regardless of Fixed Broadband access network interworking.</w:t>
            </w:r>
          </w:p>
          <w:p w14:paraId="7A282266" w14:textId="77777777" w:rsidR="00F559F6" w:rsidRPr="008215D4" w:rsidRDefault="00F559F6" w:rsidP="00075C0E">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F559F6" w:rsidRPr="008215D4" w14:paraId="1F0474EE"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104007C2" w14:textId="77777777" w:rsidR="00F559F6" w:rsidRPr="008215D4" w:rsidRDefault="00F559F6" w:rsidP="00075C0E">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03765740" w14:textId="77777777" w:rsidR="00F559F6" w:rsidRPr="008215D4" w:rsidRDefault="00F559F6" w:rsidP="00075C0E">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6DFDE772" w14:textId="77777777" w:rsidR="00F559F6" w:rsidRPr="008215D4" w:rsidRDefault="00F559F6" w:rsidP="00075C0E">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0A4FF45" w14:textId="77777777" w:rsidR="00F559F6" w:rsidRPr="008215D4" w:rsidRDefault="00F559F6" w:rsidP="00075C0E">
            <w:pPr>
              <w:pStyle w:val="TAL"/>
            </w:pPr>
            <w:r w:rsidRPr="008215D4">
              <w:t>The ePDG shall include this IE and set it to the user's Mobile Equipment Identity, if this information is available.</w:t>
            </w:r>
          </w:p>
          <w:p w14:paraId="14E1C17A" w14:textId="77777777" w:rsidR="00F559F6" w:rsidRPr="008215D4" w:rsidRDefault="00F559F6" w:rsidP="00075C0E">
            <w:pPr>
              <w:pStyle w:val="TAL"/>
            </w:pPr>
            <w:r w:rsidRPr="008215D4">
              <w:t>For an untrusted WLAN access, this grouped AVP shall contain the IMEI AVP and, if available, the Software-Version AVP.</w:t>
            </w:r>
          </w:p>
          <w:p w14:paraId="33C81CC5" w14:textId="77777777" w:rsidR="00F559F6" w:rsidRPr="008215D4" w:rsidRDefault="00F559F6" w:rsidP="00075C0E">
            <w:pPr>
              <w:pStyle w:val="TAL"/>
            </w:pPr>
            <w:r w:rsidRPr="008215D4">
              <w:t>When the RAT type is not known by the ePDG, but the UE has provided the IMEI(SV), this grouped AVP shall contain the IMEI AVP and, if available, the Software-Version AVP.</w:t>
            </w:r>
          </w:p>
        </w:tc>
      </w:tr>
      <w:tr w:rsidR="00F559F6" w:rsidRPr="008215D4" w14:paraId="3BCAFC5B"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9068D41" w14:textId="77777777" w:rsidR="00F559F6" w:rsidRPr="008215D4" w:rsidRDefault="00F559F6" w:rsidP="00075C0E">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5B65B254" w14:textId="77777777" w:rsidR="00F559F6" w:rsidRPr="008215D4" w:rsidRDefault="00F559F6" w:rsidP="00075C0E">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7737CD" w14:textId="77777777" w:rsidR="00F559F6" w:rsidRPr="008215D4" w:rsidRDefault="00F559F6" w:rsidP="00075C0E">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A493E7" w14:textId="77777777" w:rsidR="00F559F6" w:rsidRPr="008215D4" w:rsidRDefault="00F559F6" w:rsidP="00075C0E">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 xml:space="preserve">[26]). </w:t>
            </w:r>
          </w:p>
        </w:tc>
      </w:tr>
    </w:tbl>
    <w:p w14:paraId="753FF710" w14:textId="77777777" w:rsidR="00F559F6" w:rsidRPr="008215D4" w:rsidRDefault="00F559F6" w:rsidP="00F559F6">
      <w:pPr>
        <w:rPr>
          <w:lang w:eastAsia="zh-CN"/>
        </w:rPr>
      </w:pPr>
    </w:p>
    <w:p w14:paraId="31F61002" w14:textId="77777777" w:rsidR="00F559F6" w:rsidRPr="008215D4" w:rsidRDefault="00F559F6" w:rsidP="00F559F6">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F559F6" w:rsidRPr="008215D4" w14:paraId="208221F3"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7D0E57B" w14:textId="77777777" w:rsidR="00F559F6" w:rsidRPr="008215D4" w:rsidRDefault="00F559F6" w:rsidP="00075C0E">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340087D6" w14:textId="77777777" w:rsidR="00F559F6" w:rsidRPr="008215D4" w:rsidRDefault="00F559F6"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367E2A7" w14:textId="77777777" w:rsidR="00F559F6" w:rsidRPr="008215D4" w:rsidRDefault="00F559F6" w:rsidP="00075C0E">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6EE634" w14:textId="77777777" w:rsidR="00F559F6" w:rsidRPr="008215D4" w:rsidRDefault="00F559F6" w:rsidP="00075C0E">
            <w:pPr>
              <w:pStyle w:val="TAH"/>
            </w:pPr>
            <w:r w:rsidRPr="008215D4">
              <w:t>Description</w:t>
            </w:r>
          </w:p>
        </w:tc>
      </w:tr>
      <w:tr w:rsidR="00F559F6" w:rsidRPr="008215D4" w14:paraId="2FC5B51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3B5D1E93" w14:textId="77777777" w:rsidR="00F559F6" w:rsidRPr="008215D4" w:rsidRDefault="00F559F6" w:rsidP="00075C0E">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7E6AC930" w14:textId="77777777" w:rsidR="00F559F6" w:rsidRPr="008215D4" w:rsidRDefault="00F559F6" w:rsidP="00075C0E">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1B523D5" w14:textId="77777777" w:rsidR="00F559F6" w:rsidRPr="008215D4"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D2C83B5" w14:textId="77777777" w:rsidR="00F559F6" w:rsidRPr="008215D4" w:rsidRDefault="00F559F6" w:rsidP="00075C0E">
            <w:pPr>
              <w:pStyle w:val="TAL"/>
              <w:rPr>
                <w:lang w:eastAsia="zh-CN"/>
              </w:rPr>
            </w:pPr>
            <w:r w:rsidRPr="008215D4">
              <w:t>This information element, if present,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F559F6" w:rsidRPr="008215D4" w14:paraId="548D67E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EC0CA0F" w14:textId="77777777" w:rsidR="00F559F6" w:rsidRPr="008215D4" w:rsidRDefault="00F559F6" w:rsidP="00075C0E">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55147CB6" w14:textId="77777777" w:rsidR="00F559F6" w:rsidRPr="008215D4" w:rsidRDefault="00F559F6" w:rsidP="00075C0E">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E01351A" w14:textId="77777777" w:rsidR="00F559F6" w:rsidRPr="008215D4"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F5ED7E5" w14:textId="77777777" w:rsidR="00F559F6" w:rsidRPr="008215D4" w:rsidRDefault="00F559F6" w:rsidP="00075C0E">
            <w:pPr>
              <w:pStyle w:val="TAL"/>
            </w:pPr>
            <w:r w:rsidRPr="008215D4">
              <w:rPr>
                <w:lang w:eastAsia="zh-CN"/>
              </w:rPr>
              <w:t>If present, t</w:t>
            </w:r>
            <w:r w:rsidRPr="008215D4">
              <w:t>his information element shall contain the encapsulated EAP payload used for UE - 3GPP AAA Server mutual authentication</w:t>
            </w:r>
          </w:p>
        </w:tc>
      </w:tr>
      <w:tr w:rsidR="00F559F6" w:rsidRPr="008215D4" w14:paraId="5991CC1F"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FD7B81F" w14:textId="77777777" w:rsidR="00F559F6" w:rsidRPr="008215D4" w:rsidRDefault="00F559F6" w:rsidP="00075C0E">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21BF67BD" w14:textId="77777777" w:rsidR="00F559F6" w:rsidRPr="008215D4" w:rsidRDefault="00F559F6" w:rsidP="00075C0E">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46FB7568"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37D3F604" w14:textId="77777777" w:rsidR="00F559F6" w:rsidRPr="008215D4" w:rsidRDefault="00F559F6" w:rsidP="00075C0E">
            <w:pPr>
              <w:pStyle w:val="TAL"/>
            </w:pPr>
            <w:r w:rsidRPr="008215D4">
              <w:t>This IE shall contain keying material for protecting the communication between the user and the ePDG. It shall be present when Result Code is set to DIAMETER_SUCCESS.</w:t>
            </w:r>
          </w:p>
        </w:tc>
      </w:tr>
      <w:tr w:rsidR="00F559F6" w:rsidRPr="008215D4" w14:paraId="2777C2E5"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950A4D7" w14:textId="77777777" w:rsidR="00F559F6" w:rsidRPr="008215D4" w:rsidRDefault="00F559F6" w:rsidP="00075C0E">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5D0B54E" w14:textId="77777777" w:rsidR="00F559F6" w:rsidRPr="008215D4" w:rsidRDefault="00F559F6" w:rsidP="00075C0E">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22C84C14"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91B4D77" w14:textId="77777777" w:rsidR="00F559F6" w:rsidRPr="008215D4" w:rsidRDefault="00F559F6" w:rsidP="00075C0E">
            <w:pPr>
              <w:pStyle w:val="TAL"/>
            </w:pPr>
            <w:r w:rsidRPr="008215D4">
              <w:t>It shall contain the value AUTHORIZE_AUTHENTICATE. See IETF RFC 4072</w:t>
            </w:r>
            <w:r>
              <w:t> </w:t>
            </w:r>
            <w:r w:rsidRPr="008215D4">
              <w:t>[5].</w:t>
            </w:r>
          </w:p>
        </w:tc>
      </w:tr>
      <w:tr w:rsidR="00F559F6" w:rsidRPr="008215D4" w14:paraId="4FD617B4"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387C9DFD" w14:textId="77777777" w:rsidR="00F559F6" w:rsidRPr="008215D4" w:rsidRDefault="00F559F6" w:rsidP="00075C0E">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1FC5C1BD" w14:textId="77777777" w:rsidR="00F559F6" w:rsidRPr="008215D4" w:rsidRDefault="00F559F6" w:rsidP="00075C0E">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00A62670"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11D41B3" w14:textId="77777777" w:rsidR="00F559F6" w:rsidRPr="008215D4" w:rsidRDefault="00F559F6" w:rsidP="00075C0E">
            <w:pPr>
              <w:pStyle w:val="TAL"/>
            </w:pPr>
            <w:r w:rsidRPr="008215D4">
              <w:t>This IE shall contain the result of the operation.</w:t>
            </w:r>
          </w:p>
          <w:p w14:paraId="5A6E2D8B" w14:textId="77777777" w:rsidR="00F559F6" w:rsidRPr="008215D4" w:rsidRDefault="00F559F6" w:rsidP="00075C0E">
            <w:pPr>
              <w:pStyle w:val="TAL"/>
            </w:pPr>
            <w:r w:rsidRPr="008215D4">
              <w:t>The Result-Code AVP shall be used for errors defined in the Diameter base protocol (see IETF RFC 6733 [58]) or as per in NASREQ (see IETF RFC 4005 [4].</w:t>
            </w:r>
          </w:p>
        </w:tc>
      </w:tr>
      <w:tr w:rsidR="00F559F6" w:rsidRPr="008215D4" w14:paraId="220E2816"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63583CB0" w14:textId="77777777" w:rsidR="00F559F6" w:rsidRPr="008215D4" w:rsidRDefault="00F559F6" w:rsidP="00075C0E">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4B1D2625" w14:textId="77777777" w:rsidR="00F559F6" w:rsidRPr="008215D4" w:rsidRDefault="00F559F6" w:rsidP="00075C0E">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384D3D19"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62DB1E4" w14:textId="77777777" w:rsidR="00F559F6" w:rsidRPr="008215D4" w:rsidRDefault="00F559F6" w:rsidP="00075C0E">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F559F6" w:rsidRPr="008215D4" w14:paraId="0DD4C11D"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14248692" w14:textId="77777777" w:rsidR="00F559F6" w:rsidRPr="008215D4" w:rsidRDefault="00F559F6" w:rsidP="00075C0E">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584B59D1" w14:textId="77777777" w:rsidR="00F559F6" w:rsidRPr="008215D4" w:rsidRDefault="00F559F6" w:rsidP="00075C0E">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5DC18B67" w14:textId="77777777" w:rsidR="00F559F6" w:rsidRPr="008215D4" w:rsidRDefault="00F559F6" w:rsidP="00075C0E">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50DDE82" w14:textId="77777777" w:rsidR="00F559F6" w:rsidRPr="008215D4" w:rsidRDefault="00F559F6" w:rsidP="00075C0E">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601E173D" w14:textId="77777777" w:rsidR="00F559F6" w:rsidRPr="008215D4" w:rsidRDefault="00F559F6" w:rsidP="00075C0E">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7D6E5C38" w14:textId="77777777" w:rsidR="00F559F6" w:rsidRPr="008215D4" w:rsidRDefault="00F559F6" w:rsidP="00075C0E">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F559F6" w:rsidRPr="008215D4" w14:paraId="0406D743" w14:textId="77777777" w:rsidTr="00075C0E">
        <w:trPr>
          <w:jc w:val="center"/>
        </w:trPr>
        <w:tc>
          <w:tcPr>
            <w:tcW w:w="1418" w:type="dxa"/>
          </w:tcPr>
          <w:p w14:paraId="36013740" w14:textId="77777777" w:rsidR="00F559F6" w:rsidRPr="008215D4" w:rsidRDefault="00F559F6" w:rsidP="00075C0E">
            <w:pPr>
              <w:pStyle w:val="TAL"/>
            </w:pPr>
            <w:r w:rsidRPr="008215D4">
              <w:rPr>
                <w:lang w:eastAsia="zh-CN"/>
              </w:rPr>
              <w:t>APN-OI replacement</w:t>
            </w:r>
          </w:p>
        </w:tc>
        <w:tc>
          <w:tcPr>
            <w:tcW w:w="1418" w:type="dxa"/>
          </w:tcPr>
          <w:p w14:paraId="67B15130" w14:textId="77777777" w:rsidR="00F559F6" w:rsidRPr="008215D4" w:rsidRDefault="00F559F6" w:rsidP="00075C0E">
            <w:pPr>
              <w:pStyle w:val="TAL"/>
            </w:pPr>
            <w:r w:rsidRPr="008215D4">
              <w:rPr>
                <w:lang w:eastAsia="zh-CN"/>
              </w:rPr>
              <w:t>APN-OI-Replacement</w:t>
            </w:r>
          </w:p>
        </w:tc>
        <w:tc>
          <w:tcPr>
            <w:tcW w:w="601" w:type="dxa"/>
          </w:tcPr>
          <w:p w14:paraId="18848E75" w14:textId="77777777" w:rsidR="00F559F6" w:rsidRPr="008215D4" w:rsidRDefault="00F559F6" w:rsidP="00075C0E">
            <w:pPr>
              <w:pStyle w:val="TAC"/>
            </w:pPr>
            <w:r w:rsidRPr="008215D4">
              <w:rPr>
                <w:lang w:eastAsia="zh-CN"/>
              </w:rPr>
              <w:t>C</w:t>
            </w:r>
          </w:p>
        </w:tc>
        <w:tc>
          <w:tcPr>
            <w:tcW w:w="6237" w:type="dxa"/>
          </w:tcPr>
          <w:p w14:paraId="3059E730" w14:textId="77777777" w:rsidR="00F559F6" w:rsidRPr="008215D4" w:rsidRDefault="00F559F6" w:rsidP="00075C0E">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F559F6" w:rsidRPr="008215D4" w14:paraId="25588A7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157CC902" w14:textId="77777777" w:rsidR="00F559F6" w:rsidRPr="008215D4" w:rsidRDefault="00F559F6" w:rsidP="00075C0E">
            <w:pPr>
              <w:pStyle w:val="TAL"/>
              <w:rPr>
                <w:lang w:val="en-US"/>
              </w:rPr>
            </w:pPr>
            <w:r w:rsidRPr="008215D4">
              <w:rPr>
                <w:lang w:eastAsia="zh-CN"/>
              </w:rPr>
              <w:lastRenderedPageBreak/>
              <w:t>APN and PGW Data</w:t>
            </w:r>
          </w:p>
        </w:tc>
        <w:tc>
          <w:tcPr>
            <w:tcW w:w="1418" w:type="dxa"/>
            <w:tcBorders>
              <w:top w:val="single" w:sz="4" w:space="0" w:color="auto"/>
              <w:left w:val="single" w:sz="4" w:space="0" w:color="auto"/>
              <w:bottom w:val="single" w:sz="4" w:space="0" w:color="auto"/>
              <w:right w:val="single" w:sz="4" w:space="0" w:color="auto"/>
            </w:tcBorders>
          </w:tcPr>
          <w:p w14:paraId="6F3816E2" w14:textId="77777777" w:rsidR="00F559F6" w:rsidRPr="008215D4" w:rsidRDefault="00F559F6" w:rsidP="00075C0E">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55D2CF0A" w14:textId="77777777" w:rsidR="00F559F6" w:rsidRPr="008215D4" w:rsidRDefault="00F559F6" w:rsidP="00075C0E">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135DA50D" w14:textId="77777777" w:rsidR="00F559F6" w:rsidRPr="008215D4" w:rsidRDefault="00F559F6" w:rsidP="00075C0E">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0A91A537" w14:textId="77777777" w:rsidR="00F559F6" w:rsidRPr="008215D4" w:rsidRDefault="00F559F6" w:rsidP="00075C0E">
            <w:pPr>
              <w:pStyle w:val="TAL"/>
              <w:rPr>
                <w:lang w:eastAsia="zh-CN"/>
              </w:rPr>
            </w:pPr>
            <w:r w:rsidRPr="008215D4">
              <w:rPr>
                <w:lang w:eastAsia="zh-CN"/>
              </w:rPr>
              <w:t>The 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107BD905" w14:textId="77777777" w:rsidR="00F559F6" w:rsidRPr="008215D4" w:rsidRDefault="00F559F6" w:rsidP="00075C0E">
            <w:pPr>
              <w:pStyle w:val="TAL"/>
              <w:rPr>
                <w:lang w:eastAsia="zh-CN"/>
              </w:rPr>
            </w:pPr>
            <w:r w:rsidRPr="008215D4">
              <w:rPr>
                <w:lang w:eastAsia="zh-CN"/>
              </w:rPr>
              <w:t>- APN</w:t>
            </w:r>
          </w:p>
          <w:p w14:paraId="7A414478" w14:textId="77777777" w:rsidR="00F559F6" w:rsidRPr="008215D4" w:rsidRDefault="00F559F6" w:rsidP="00075C0E">
            <w:pPr>
              <w:pStyle w:val="TAL"/>
              <w:rPr>
                <w:lang w:eastAsia="zh-CN"/>
              </w:rPr>
            </w:pPr>
            <w:r w:rsidRPr="008215D4">
              <w:rPr>
                <w:rFonts w:hint="eastAsia"/>
                <w:lang w:eastAsia="zh-CN"/>
              </w:rPr>
              <w:t>- APN-AMBR</w:t>
            </w:r>
          </w:p>
          <w:p w14:paraId="34EC9D84" w14:textId="77777777" w:rsidR="00F559F6" w:rsidRPr="008215D4" w:rsidRDefault="00F559F6" w:rsidP="00075C0E">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74639669" w14:textId="77777777" w:rsidR="00F559F6" w:rsidRPr="008215D4" w:rsidRDefault="00F559F6" w:rsidP="00075C0E">
            <w:pPr>
              <w:pStyle w:val="TAL"/>
              <w:rPr>
                <w:lang w:eastAsia="zh-CN"/>
              </w:rPr>
            </w:pPr>
            <w:r w:rsidRPr="008215D4">
              <w:rPr>
                <w:lang w:eastAsia="zh-CN"/>
              </w:rPr>
              <w:t>- User home IP Address (if static IPv4 and/or IPv6 is allocated to the UE's subscribed APN)</w:t>
            </w:r>
          </w:p>
          <w:p w14:paraId="2B8E2299" w14:textId="77777777" w:rsidR="00F559F6" w:rsidRPr="008215D4" w:rsidRDefault="00F559F6" w:rsidP="00075C0E">
            <w:pPr>
              <w:pStyle w:val="TAL"/>
              <w:rPr>
                <w:lang w:eastAsia="zh-CN"/>
              </w:rPr>
            </w:pPr>
            <w:r w:rsidRPr="008215D4">
              <w:rPr>
                <w:lang w:eastAsia="zh-CN"/>
              </w:rPr>
              <w:t>- Allowed PDN types</w:t>
            </w:r>
          </w:p>
          <w:p w14:paraId="06D20327" w14:textId="77777777" w:rsidR="00F559F6" w:rsidRPr="008215D4" w:rsidRDefault="00F559F6" w:rsidP="00075C0E">
            <w:pPr>
              <w:pStyle w:val="TAL"/>
              <w:rPr>
                <w:lang w:eastAsia="zh-CN"/>
              </w:rPr>
            </w:pPr>
            <w:r w:rsidRPr="008215D4">
              <w:rPr>
                <w:lang w:eastAsia="zh-CN"/>
              </w:rPr>
              <w:t>- PDN GW identity (if the PDN connection was active in case of HO, or if there is a static PDN GW allocated to the UE's subscribed APN)</w:t>
            </w:r>
          </w:p>
          <w:p w14:paraId="41CFB227" w14:textId="77777777" w:rsidR="00F559F6" w:rsidRPr="008215D4" w:rsidRDefault="00F559F6" w:rsidP="00075C0E">
            <w:pPr>
              <w:pStyle w:val="TAL"/>
              <w:rPr>
                <w:lang w:eastAsia="zh-CN"/>
              </w:rPr>
            </w:pPr>
            <w:r w:rsidRPr="008215D4">
              <w:rPr>
                <w:lang w:eastAsia="zh-CN"/>
              </w:rPr>
              <w:t>- PDN GW allocation type</w:t>
            </w:r>
          </w:p>
          <w:p w14:paraId="57F26AD7" w14:textId="77777777" w:rsidR="00F559F6" w:rsidRPr="008215D4" w:rsidRDefault="00F559F6" w:rsidP="00075C0E">
            <w:pPr>
              <w:pStyle w:val="TAL"/>
              <w:rPr>
                <w:lang w:eastAsia="zh-CN"/>
              </w:rPr>
            </w:pPr>
            <w:r w:rsidRPr="008215D4">
              <w:rPr>
                <w:lang w:eastAsia="zh-CN"/>
              </w:rPr>
              <w:t xml:space="preserve">- </w:t>
            </w:r>
            <w:r w:rsidRPr="008215D4">
              <w:t>VPLMN Dynamic Address Allowed</w:t>
            </w:r>
          </w:p>
          <w:p w14:paraId="09F9B0CC" w14:textId="77777777" w:rsidR="00F559F6" w:rsidRPr="008215D4" w:rsidRDefault="00F559F6" w:rsidP="00075C0E">
            <w:pPr>
              <w:pStyle w:val="TAL"/>
            </w:pPr>
            <w:r w:rsidRPr="008215D4">
              <w:t>- Visited Network Identifier</w:t>
            </w:r>
          </w:p>
          <w:p w14:paraId="4B002ACC" w14:textId="77777777" w:rsidR="00F559F6" w:rsidRPr="008215D4" w:rsidRDefault="00F559F6" w:rsidP="00075C0E">
            <w:pPr>
              <w:pStyle w:val="TAL"/>
            </w:pPr>
            <w:r w:rsidRPr="008215D4">
              <w:t>- Interworking-5GS-Indicator</w:t>
            </w:r>
          </w:p>
          <w:p w14:paraId="60769FC9" w14:textId="77777777" w:rsidR="00F559F6" w:rsidRPr="008215D4" w:rsidRDefault="00F559F6" w:rsidP="00075C0E">
            <w:pPr>
              <w:pStyle w:val="TAL"/>
            </w:pPr>
            <w:r w:rsidRPr="008215D4">
              <w:rPr>
                <w:lang w:eastAsia="zh-CN"/>
              </w:rPr>
              <w:t>When local IP address assignment is used, this AVP shall only be present if IKEv2 based Home Agent discovery is used and</w:t>
            </w:r>
          </w:p>
          <w:p w14:paraId="41DCCD64" w14:textId="77777777" w:rsidR="00F559F6" w:rsidRPr="008215D4" w:rsidRDefault="00F559F6" w:rsidP="00075C0E">
            <w:pPr>
              <w:pStyle w:val="TAL"/>
              <w:rPr>
                <w:lang w:eastAsia="zh-CN"/>
              </w:rPr>
            </w:pPr>
            <w:r w:rsidRPr="008215D4">
              <w:t xml:space="preserve">- if </w:t>
            </w:r>
            <w:r w:rsidRPr="008215D4">
              <w:rPr>
                <w:lang w:eastAsia="zh-CN"/>
              </w:rPr>
              <w:t>the PDN connection was active in case of HO, or</w:t>
            </w:r>
          </w:p>
          <w:p w14:paraId="4EC05A55" w14:textId="77777777" w:rsidR="00F559F6" w:rsidRPr="008215D4" w:rsidRDefault="00F559F6" w:rsidP="00075C0E">
            <w:pPr>
              <w:pStyle w:val="TAL"/>
              <w:rPr>
                <w:lang w:eastAsia="zh-CN"/>
              </w:rPr>
            </w:pPr>
            <w:r w:rsidRPr="008215D4">
              <w:rPr>
                <w:lang w:eastAsia="zh-CN"/>
              </w:rPr>
              <w:t>- if there is static PDN GW allocated to the UE's subscribed APN, or</w:t>
            </w:r>
          </w:p>
          <w:p w14:paraId="44564306" w14:textId="77777777" w:rsidR="00F559F6" w:rsidRPr="008215D4" w:rsidRDefault="00F559F6" w:rsidP="00075C0E">
            <w:pPr>
              <w:pStyle w:val="TAL"/>
              <w:rPr>
                <w:lang w:eastAsia="zh-CN"/>
              </w:rPr>
            </w:pPr>
            <w:r w:rsidRPr="008215D4">
              <w:rPr>
                <w:rFonts w:hint="eastAsia"/>
                <w:lang w:eastAsia="zh-CN"/>
              </w:rPr>
              <w:t>- if the 3GPP AAA Server/Proxy selects the PDN GW based on the identity of the ePDG</w:t>
            </w:r>
          </w:p>
          <w:p w14:paraId="3C561658" w14:textId="77777777" w:rsidR="00F559F6" w:rsidRPr="008215D4" w:rsidRDefault="00F559F6" w:rsidP="00075C0E">
            <w:pPr>
              <w:pStyle w:val="TAL"/>
            </w:pPr>
            <w:r w:rsidRPr="008215D4">
              <w:t>In these cases, the following information elements shall be included:</w:t>
            </w:r>
          </w:p>
          <w:p w14:paraId="4DA40DA7" w14:textId="77777777" w:rsidR="00F559F6" w:rsidRPr="008215D4" w:rsidRDefault="00F559F6" w:rsidP="00075C0E">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29AC97C9" w14:textId="77777777" w:rsidR="00F559F6" w:rsidRPr="008215D4" w:rsidRDefault="00F559F6" w:rsidP="00075C0E">
            <w:pPr>
              <w:pStyle w:val="TAL"/>
              <w:rPr>
                <w:lang w:val="it-IT" w:eastAsia="zh-CN"/>
              </w:rPr>
            </w:pPr>
            <w:r w:rsidRPr="008215D4">
              <w:rPr>
                <w:lang w:val="it-IT" w:eastAsia="zh-CN"/>
              </w:rPr>
              <w:t>- PDN GW identity</w:t>
            </w:r>
          </w:p>
          <w:p w14:paraId="5D47C4DF" w14:textId="77777777" w:rsidR="00F559F6" w:rsidRPr="008215D4" w:rsidRDefault="00F559F6" w:rsidP="00075C0E">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F559F6" w:rsidRPr="008215D4" w14:paraId="214B21D1"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50C4967A" w14:textId="77777777" w:rsidR="00F559F6" w:rsidRPr="008215D4" w:rsidRDefault="00F559F6" w:rsidP="00075C0E">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20CD9659" w14:textId="77777777" w:rsidR="00F559F6" w:rsidRPr="008215D4" w:rsidRDefault="00F559F6" w:rsidP="00075C0E">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0A0D8783" w14:textId="77777777" w:rsidR="00F559F6" w:rsidRPr="008215D4" w:rsidRDefault="00F559F6" w:rsidP="00075C0E">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4146263" w14:textId="77777777" w:rsidR="00F559F6" w:rsidRPr="008215D4" w:rsidRDefault="00F559F6" w:rsidP="00075C0E">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5D0F59D6" w14:textId="77777777" w:rsidR="00F559F6" w:rsidRPr="008215D4" w:rsidRDefault="00F559F6" w:rsidP="00075C0E">
            <w:pPr>
              <w:pStyle w:val="TAL"/>
            </w:pPr>
            <w:r w:rsidRPr="008215D4">
              <w:t>Only the Trace-Data AVP shall be included to the Trace-Info AVP and</w:t>
            </w:r>
          </w:p>
          <w:p w14:paraId="30F659D5" w14:textId="77777777" w:rsidR="00F559F6" w:rsidRPr="008215D4" w:rsidRDefault="00F559F6" w:rsidP="00075C0E">
            <w:pPr>
              <w:pStyle w:val="TAL"/>
            </w:pPr>
            <w:r w:rsidRPr="008215D4">
              <w:t>shall contain the following AVPs:</w:t>
            </w:r>
          </w:p>
          <w:p w14:paraId="75E11A37" w14:textId="77777777" w:rsidR="00F559F6" w:rsidRPr="008215D4" w:rsidRDefault="00F559F6" w:rsidP="00075C0E">
            <w:pPr>
              <w:pStyle w:val="TAL"/>
              <w:rPr>
                <w:lang w:eastAsia="zh-CN"/>
              </w:rPr>
            </w:pPr>
            <w:r w:rsidRPr="008215D4">
              <w:rPr>
                <w:lang w:eastAsia="zh-CN"/>
              </w:rPr>
              <w:t>- Trace-Reference</w:t>
            </w:r>
          </w:p>
          <w:p w14:paraId="57B7A804" w14:textId="77777777" w:rsidR="00F559F6" w:rsidRPr="008215D4" w:rsidRDefault="00F559F6" w:rsidP="00075C0E">
            <w:pPr>
              <w:pStyle w:val="TAL"/>
              <w:rPr>
                <w:lang w:eastAsia="zh-CN"/>
              </w:rPr>
            </w:pPr>
            <w:r w:rsidRPr="008215D4">
              <w:rPr>
                <w:lang w:eastAsia="zh-CN"/>
              </w:rPr>
              <w:t xml:space="preserve">- </w:t>
            </w:r>
            <w:r w:rsidRPr="008215D4">
              <w:t>Trace</w:t>
            </w:r>
            <w:r w:rsidRPr="008215D4">
              <w:rPr>
                <w:lang w:eastAsia="zh-CN"/>
              </w:rPr>
              <w:t>-D</w:t>
            </w:r>
            <w:r w:rsidRPr="008215D4">
              <w:t>epth</w:t>
            </w:r>
          </w:p>
          <w:p w14:paraId="3BB57AFE" w14:textId="77777777" w:rsidR="00F559F6" w:rsidRPr="008215D4" w:rsidRDefault="00F559F6" w:rsidP="00075C0E">
            <w:pPr>
              <w:pStyle w:val="TAL"/>
              <w:rPr>
                <w:lang w:val="en-US"/>
              </w:rPr>
            </w:pPr>
            <w:r w:rsidRPr="008215D4">
              <w:rPr>
                <w:lang w:val="en-US"/>
              </w:rPr>
              <w:t>- Trace-Event-List</w:t>
            </w:r>
            <w:r w:rsidRPr="008215D4">
              <w:rPr>
                <w:rFonts w:hint="eastAsia"/>
                <w:lang w:eastAsia="zh-CN"/>
              </w:rPr>
              <w:t xml:space="preserve">, </w:t>
            </w:r>
            <w:r w:rsidRPr="008215D4">
              <w:t>for PGW</w:t>
            </w:r>
          </w:p>
          <w:p w14:paraId="3C3C3E70" w14:textId="77777777" w:rsidR="00F559F6" w:rsidRPr="008215D4" w:rsidRDefault="00F559F6" w:rsidP="00075C0E">
            <w:pPr>
              <w:pStyle w:val="TAL"/>
              <w:rPr>
                <w:lang w:val="en-US"/>
              </w:rPr>
            </w:pPr>
            <w:r w:rsidRPr="008215D4">
              <w:rPr>
                <w:lang w:val="en-US"/>
              </w:rPr>
              <w:t>- Trace-Collection-Entity</w:t>
            </w:r>
          </w:p>
          <w:p w14:paraId="6E341232" w14:textId="77777777" w:rsidR="00F559F6" w:rsidRPr="008215D4" w:rsidRDefault="00F559F6" w:rsidP="00075C0E">
            <w:pPr>
              <w:pStyle w:val="TAL"/>
              <w:rPr>
                <w:lang w:val="en-US"/>
              </w:rPr>
            </w:pPr>
            <w:r w:rsidRPr="008215D4">
              <w:rPr>
                <w:lang w:val="en-US"/>
              </w:rPr>
              <w:t>The following AVPs may also be included in the Trace-Data AVP:</w:t>
            </w:r>
          </w:p>
          <w:p w14:paraId="5EAAFB41" w14:textId="77777777" w:rsidR="00F559F6" w:rsidRPr="008215D4" w:rsidRDefault="00F559F6" w:rsidP="00075C0E">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6075C673" w14:textId="77777777" w:rsidR="00F559F6" w:rsidRPr="008215D4" w:rsidRDefault="00F559F6" w:rsidP="00075C0E">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F559F6" w:rsidRPr="008215D4" w14:paraId="52D5A993"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5A5D01F3" w14:textId="77777777" w:rsidR="00F559F6" w:rsidRPr="008215D4" w:rsidRDefault="00F559F6" w:rsidP="00075C0E">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3D20BBDE" w14:textId="77777777" w:rsidR="00F559F6" w:rsidRPr="008215D4" w:rsidRDefault="00F559F6" w:rsidP="00075C0E">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2BD3FF67" w14:textId="77777777" w:rsidR="00F559F6" w:rsidRPr="008215D4" w:rsidRDefault="00F559F6" w:rsidP="00075C0E">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EF9DE64" w14:textId="77777777" w:rsidR="00F559F6" w:rsidRPr="008215D4" w:rsidRDefault="00F559F6" w:rsidP="00075C0E">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F559F6" w:rsidRPr="008215D4" w14:paraId="0D1CCC7E"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9D740FF" w14:textId="77777777" w:rsidR="00F559F6" w:rsidRPr="008215D4" w:rsidRDefault="00F559F6" w:rsidP="00075C0E">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01E55341" w14:textId="77777777" w:rsidR="00F559F6" w:rsidRPr="008215D4" w:rsidRDefault="00F559F6" w:rsidP="00075C0E">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55B78535" w14:textId="77777777" w:rsidR="00F559F6" w:rsidRPr="008215D4" w:rsidRDefault="00F559F6" w:rsidP="00075C0E">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C7E1C9E" w14:textId="77777777" w:rsidR="00F559F6" w:rsidRPr="008215D4" w:rsidRDefault="00F559F6" w:rsidP="00075C0E">
            <w:pPr>
              <w:pStyle w:val="TAL"/>
              <w:rPr>
                <w:lang w:val="en-US"/>
              </w:rPr>
            </w:pPr>
            <w:r w:rsidRPr="008215D4">
              <w:rPr>
                <w:lang w:val="en-US"/>
              </w:rPr>
              <w:t>If the authorization succeeded, then this IE shall contain the time this authorization is valid for.</w:t>
            </w:r>
          </w:p>
        </w:tc>
      </w:tr>
      <w:tr w:rsidR="00F559F6" w:rsidRPr="008215D4" w14:paraId="0090B219" w14:textId="77777777" w:rsidTr="00075C0E">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24DDB140" w14:textId="77777777" w:rsidR="00F559F6" w:rsidRPr="008215D4" w:rsidRDefault="00F559F6" w:rsidP="00075C0E">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67E5B5EB" w14:textId="77777777" w:rsidR="00F559F6" w:rsidRPr="008215D4" w:rsidRDefault="00F559F6" w:rsidP="00075C0E">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7280F81F" w14:textId="77777777" w:rsidR="00F559F6" w:rsidRPr="008215D4" w:rsidRDefault="00F559F6" w:rsidP="00075C0E">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58BBB1D9" w14:textId="77777777" w:rsidR="00F559F6" w:rsidRPr="008215D4" w:rsidRDefault="00F559F6" w:rsidP="00075C0E">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33A2C3F3" w14:textId="77777777" w:rsidR="00F559F6" w:rsidRPr="008215D4" w:rsidRDefault="00F559F6" w:rsidP="00075C0E">
            <w:pPr>
              <w:pStyle w:val="TAL"/>
              <w:rPr>
                <w:lang w:val="en-US"/>
              </w:rPr>
            </w:pPr>
          </w:p>
          <w:p w14:paraId="06440D42" w14:textId="77777777" w:rsidR="00F559F6" w:rsidRPr="008215D4" w:rsidRDefault="00F559F6" w:rsidP="00075C0E">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clause</w:t>
            </w:r>
            <w:r>
              <w:rPr>
                <w:lang w:eastAsia="zh-CN"/>
              </w:rPr>
              <w:t> </w:t>
            </w:r>
            <w:r w:rsidRPr="008215D4">
              <w:rPr>
                <w:lang w:eastAsia="zh-CN"/>
              </w:rPr>
              <w:t xml:space="preserve">19 of </w:t>
            </w:r>
            <w:r w:rsidRPr="008215D4">
              <w:rPr>
                <w:lang w:val="en-US" w:eastAsia="zh-CN"/>
              </w:rPr>
              <w:t>3GPP TS</w:t>
            </w:r>
            <w:r>
              <w:rPr>
                <w:lang w:val="en-US" w:eastAsia="zh-CN"/>
              </w:rPr>
              <w:t> </w:t>
            </w:r>
            <w:r w:rsidRPr="008215D4">
              <w:rPr>
                <w:lang w:val="en-US" w:eastAsia="zh-CN"/>
              </w:rPr>
              <w:t>23.003</w:t>
            </w:r>
            <w:r>
              <w:rPr>
                <w:lang w:val="en-US" w:eastAsia="zh-CN"/>
              </w:rPr>
              <w:t> </w:t>
            </w:r>
            <w:r w:rsidRPr="008215D4">
              <w:rPr>
                <w:lang w:val="en-US" w:eastAsia="zh-CN"/>
              </w:rPr>
              <w:t>[14]) to be used by:</w:t>
            </w:r>
          </w:p>
          <w:p w14:paraId="7BBD577E" w14:textId="77777777" w:rsidR="00F559F6" w:rsidRPr="008215D4" w:rsidRDefault="00F559F6" w:rsidP="00075C0E">
            <w:pPr>
              <w:pStyle w:val="TAL"/>
              <w:rPr>
                <w:lang w:val="en-US" w:eastAsia="zh-CN"/>
              </w:rPr>
            </w:pPr>
            <w:r w:rsidRPr="008215D4">
              <w:rPr>
                <w:lang w:val="en-US" w:eastAsia="zh-CN"/>
              </w:rPr>
              <w:t>- the MAG in subsequent PBUs as the MN-ID identifying the user in the EPS network for PMIP based S2b,</w:t>
            </w:r>
          </w:p>
          <w:p w14:paraId="29D277A8" w14:textId="77777777" w:rsidR="00F559F6" w:rsidRPr="008215D4" w:rsidRDefault="00F559F6" w:rsidP="00075C0E">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0A453DAE" w14:textId="77777777" w:rsidR="00F559F6" w:rsidRPr="008215D4" w:rsidRDefault="00F559F6" w:rsidP="00075C0E">
            <w:pPr>
              <w:pStyle w:val="TAL"/>
              <w:rPr>
                <w:lang w:eastAsia="zh-CN"/>
              </w:rPr>
            </w:pPr>
          </w:p>
          <w:p w14:paraId="1D5BE0EE" w14:textId="77777777" w:rsidR="00F559F6" w:rsidRPr="008215D4" w:rsidRDefault="00F559F6" w:rsidP="00075C0E">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r w:rsidRPr="008215D4">
              <w:rPr>
                <w:lang w:val="en-US" w:eastAsia="zh-CN"/>
              </w:rPr>
              <w:t>.</w:t>
            </w:r>
          </w:p>
          <w:p w14:paraId="68D0BE16" w14:textId="77777777" w:rsidR="00F559F6" w:rsidRPr="008215D4" w:rsidRDefault="00F559F6" w:rsidP="00075C0E">
            <w:pPr>
              <w:pStyle w:val="TAL"/>
              <w:rPr>
                <w:lang w:val="en-US" w:eastAsia="zh-CN"/>
              </w:rPr>
            </w:pPr>
          </w:p>
          <w:p w14:paraId="2B19319A" w14:textId="77777777" w:rsidR="00F559F6" w:rsidRPr="008215D4" w:rsidRDefault="00F559F6" w:rsidP="00075C0E">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F559F6" w:rsidRPr="008215D4" w14:paraId="43E45515"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4A0D11B1" w14:textId="77777777" w:rsidR="00F559F6" w:rsidRPr="008215D4" w:rsidRDefault="00F559F6" w:rsidP="00075C0E">
            <w:pPr>
              <w:pStyle w:val="TAL"/>
              <w:rPr>
                <w:lang w:eastAsia="zh-CN"/>
              </w:rPr>
            </w:pPr>
            <w:r w:rsidRPr="008215D4">
              <w:rPr>
                <w:lang w:val="en-US"/>
              </w:rPr>
              <w:lastRenderedPageBreak/>
              <w:t>Serving GW Address</w:t>
            </w:r>
          </w:p>
        </w:tc>
        <w:tc>
          <w:tcPr>
            <w:tcW w:w="1418" w:type="dxa"/>
            <w:tcBorders>
              <w:top w:val="single" w:sz="4" w:space="0" w:color="auto"/>
              <w:left w:val="single" w:sz="4" w:space="0" w:color="auto"/>
              <w:bottom w:val="single" w:sz="4" w:space="0" w:color="auto"/>
              <w:right w:val="single" w:sz="4" w:space="0" w:color="auto"/>
            </w:tcBorders>
          </w:tcPr>
          <w:p w14:paraId="726C9E5F" w14:textId="77777777" w:rsidR="00F559F6" w:rsidRPr="008215D4" w:rsidRDefault="00F559F6" w:rsidP="00075C0E">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4C049D78" w14:textId="77777777" w:rsidR="00F559F6" w:rsidRPr="008215D4" w:rsidDel="001D7EA8"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819E147" w14:textId="77777777" w:rsidR="00F559F6" w:rsidRPr="008215D4" w:rsidRDefault="00F559F6" w:rsidP="00075C0E">
            <w:pPr>
              <w:pStyle w:val="TAL"/>
            </w:pPr>
            <w:r w:rsidRPr="008215D4">
              <w:rPr>
                <w:lang w:val="en-US"/>
              </w:rPr>
              <w:t>This AVP shall be used only in chained S2b-S8 cases and it shall be sent only if the Result-Code AVP is set to DIAMETER_SUCCESS.</w:t>
            </w:r>
          </w:p>
        </w:tc>
      </w:tr>
      <w:tr w:rsidR="00F559F6" w:rsidRPr="008215D4" w14:paraId="23D376F5"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29A0DCE0" w14:textId="77777777" w:rsidR="00F559F6" w:rsidRPr="008215D4" w:rsidRDefault="00F559F6" w:rsidP="00075C0E">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46337A" w14:textId="77777777" w:rsidR="00F559F6" w:rsidRPr="008215D4" w:rsidRDefault="00F559F6" w:rsidP="00075C0E">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F318857" w14:textId="77777777" w:rsidR="00F559F6" w:rsidRPr="008215D4" w:rsidRDefault="00F559F6" w:rsidP="00075C0E">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5A485436" w14:textId="77777777" w:rsidR="00F559F6" w:rsidRPr="008215D4" w:rsidRDefault="00F559F6" w:rsidP="00075C0E">
            <w:pPr>
              <w:pStyle w:val="TAL"/>
            </w:pPr>
            <w:r w:rsidRPr="008215D4">
              <w:rPr>
                <w:lang w:val="en-US"/>
              </w:rPr>
              <w:t>This information element contains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F559F6" w:rsidRPr="008215D4" w14:paraId="18C19032"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02875898" w14:textId="77777777" w:rsidR="00F559F6" w:rsidRPr="008215D4" w:rsidRDefault="00F559F6" w:rsidP="00075C0E">
            <w:pPr>
              <w:pStyle w:val="TAL"/>
            </w:pPr>
            <w:r w:rsidRPr="008215D4">
              <w:t>Supported Features</w:t>
            </w:r>
          </w:p>
          <w:p w14:paraId="1D5E6C8E" w14:textId="77777777" w:rsidR="00F559F6" w:rsidRPr="008215D4" w:rsidRDefault="00F559F6" w:rsidP="00075C0E">
            <w:pPr>
              <w:pStyle w:val="TAL"/>
              <w:rPr>
                <w:lang w:val="en-US"/>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A7732F1" w14:textId="77777777" w:rsidR="00F559F6" w:rsidRPr="008215D4" w:rsidRDefault="00F559F6" w:rsidP="00075C0E">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59EA3099" w14:textId="77777777" w:rsidR="00F559F6" w:rsidRPr="008215D4" w:rsidRDefault="00F559F6" w:rsidP="00075C0E">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85750C0" w14:textId="77777777" w:rsidR="00F559F6" w:rsidRPr="008215D4" w:rsidRDefault="00F559F6" w:rsidP="00075C0E">
            <w:pPr>
              <w:pStyle w:val="TAL"/>
              <w:rPr>
                <w:lang w:val="en-US"/>
              </w:rPr>
            </w:pPr>
            <w:r w:rsidRPr="008215D4">
              <w:t>If present, this information element shall contain the list of features supported by the origin host for the lifetime of the Diameter session.</w:t>
            </w:r>
          </w:p>
        </w:tc>
      </w:tr>
      <w:tr w:rsidR="00F559F6" w:rsidRPr="008215D4" w14:paraId="35E0E600"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54C59BB7" w14:textId="77777777" w:rsidR="00F559F6" w:rsidRPr="008215D4" w:rsidRDefault="00F559F6" w:rsidP="00075C0E">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3BF3953F" w14:textId="35439F90" w:rsidR="00F559F6" w:rsidRPr="008215D4" w:rsidRDefault="00F559F6" w:rsidP="00F559F6">
            <w:pPr>
              <w:pStyle w:val="TAL"/>
            </w:pPr>
            <w:r w:rsidRPr="008215D4">
              <w:t>Access-Network-Info</w:t>
            </w:r>
            <w:del w:id="11" w:author="Zhou" w:date="2021-08-05T18:10:00Z">
              <w:r w:rsidRPr="008215D4" w:rsidDel="00F559F6">
                <w:delText>rmation</w:delText>
              </w:r>
            </w:del>
          </w:p>
        </w:tc>
        <w:tc>
          <w:tcPr>
            <w:tcW w:w="601" w:type="dxa"/>
            <w:tcBorders>
              <w:top w:val="single" w:sz="4" w:space="0" w:color="auto"/>
              <w:left w:val="single" w:sz="4" w:space="0" w:color="auto"/>
              <w:bottom w:val="single" w:sz="4" w:space="0" w:color="auto"/>
              <w:right w:val="single" w:sz="4" w:space="0" w:color="auto"/>
            </w:tcBorders>
          </w:tcPr>
          <w:p w14:paraId="0AB15C98" w14:textId="77777777" w:rsidR="00F559F6" w:rsidRPr="008215D4" w:rsidRDefault="00F559F6" w:rsidP="00075C0E">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139EA5E" w14:textId="77777777" w:rsidR="00F559F6" w:rsidRPr="008215D4" w:rsidRDefault="00F559F6" w:rsidP="00075C0E">
            <w:pPr>
              <w:pStyle w:val="TAL"/>
              <w:rPr>
                <w:lang w:val="en-US"/>
              </w:rPr>
            </w:pPr>
            <w:r w:rsidRPr="008215D4">
              <w:t>If present, this IE shall contain the location information of the WLAN Access Network where the UE is attached.</w:t>
            </w:r>
          </w:p>
        </w:tc>
      </w:tr>
      <w:tr w:rsidR="00F559F6" w:rsidRPr="008215D4" w14:paraId="1AE12164"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0FE45D47" w14:textId="77777777" w:rsidR="00F559F6" w:rsidRPr="008215D4" w:rsidRDefault="00F559F6" w:rsidP="00075C0E">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46DB2703" w14:textId="77777777" w:rsidR="00F559F6" w:rsidRPr="008215D4" w:rsidRDefault="00F559F6" w:rsidP="00075C0E">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60747D19"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FF00E35" w14:textId="77777777" w:rsidR="00F559F6" w:rsidRPr="008215D4" w:rsidRDefault="00F559F6" w:rsidP="00075C0E">
            <w:pPr>
              <w:pStyle w:val="TAL"/>
            </w:pPr>
            <w:r w:rsidRPr="008215D4">
              <w:t>This IE should be present if the WLAN Location Information IE is present.</w:t>
            </w:r>
          </w:p>
          <w:p w14:paraId="675DF732" w14:textId="77777777" w:rsidR="00F559F6" w:rsidRPr="008215D4" w:rsidRDefault="00F559F6" w:rsidP="00075C0E">
            <w:pPr>
              <w:pStyle w:val="TAL"/>
              <w:rPr>
                <w:lang w:val="en-US"/>
              </w:rPr>
            </w:pPr>
            <w:r w:rsidRPr="008215D4">
              <w:t>When present, this IE shall contain the NTP time at which</w:t>
            </w:r>
            <w:r w:rsidRPr="008215D4" w:rsidDel="008B72DD">
              <w:rPr>
                <w:rFonts w:eastAsia="宋体" w:hint="eastAsia"/>
                <w:lang w:eastAsia="zh-CN"/>
              </w:rPr>
              <w:t xml:space="preserve"> </w:t>
            </w:r>
            <w:r w:rsidRPr="008215D4">
              <w:rPr>
                <w:rFonts w:eastAsia="宋体" w:hint="eastAsia"/>
                <w:lang w:eastAsia="zh-CN"/>
              </w:rPr>
              <w:t>t</w:t>
            </w:r>
            <w:r w:rsidRPr="008215D4">
              <w:t>he UE was last known to be in th</w:t>
            </w:r>
            <w:r w:rsidRPr="008215D4">
              <w:rPr>
                <w:rFonts w:eastAsia="宋体" w:hint="eastAsia"/>
                <w:lang w:eastAsia="zh-CN"/>
              </w:rPr>
              <w:t>e</w:t>
            </w:r>
            <w:r w:rsidRPr="008215D4">
              <w:t xml:space="preserve"> location reported in the WLAN Location Information.</w:t>
            </w:r>
          </w:p>
        </w:tc>
      </w:tr>
      <w:tr w:rsidR="00F559F6" w:rsidRPr="008215D4" w14:paraId="020F8DF9"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49CAC634" w14:textId="77777777" w:rsidR="00F559F6" w:rsidRPr="008215D4" w:rsidRDefault="00F559F6" w:rsidP="00075C0E">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0322A0AC" w14:textId="77777777" w:rsidR="00F559F6" w:rsidRPr="008215D4" w:rsidRDefault="00F559F6" w:rsidP="00075C0E">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27A898D"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1FBC05E" w14:textId="77777777" w:rsidR="00F559F6" w:rsidRPr="008215D4" w:rsidRDefault="00F559F6" w:rsidP="00075C0E">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F559F6" w:rsidRPr="008215D4" w14:paraId="7F2C0322"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29C6494C" w14:textId="77777777" w:rsidR="00F559F6" w:rsidRPr="008215D4" w:rsidRDefault="00F559F6" w:rsidP="00075C0E">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36F6B929" w14:textId="77777777" w:rsidR="00F559F6" w:rsidRPr="008215D4" w:rsidRDefault="00F559F6" w:rsidP="00075C0E">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322A2E7D"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7464E06" w14:textId="77777777" w:rsidR="00F559F6" w:rsidRPr="008215D4" w:rsidRDefault="00F559F6" w:rsidP="00075C0E">
            <w:pPr>
              <w:pStyle w:val="TAL"/>
            </w:pPr>
            <w:r w:rsidRPr="008215D4">
              <w:t>This IE shall be present if this information is available in the user subscription. When present, this IE shall contain the UE Usage Type of the subscriber.</w:t>
            </w:r>
          </w:p>
        </w:tc>
      </w:tr>
      <w:tr w:rsidR="00F559F6" w:rsidRPr="008215D4" w14:paraId="77ACC79D" w14:textId="77777777" w:rsidTr="00075C0E">
        <w:trPr>
          <w:cantSplit/>
          <w:jc w:val="center"/>
        </w:trPr>
        <w:tc>
          <w:tcPr>
            <w:tcW w:w="1418" w:type="dxa"/>
            <w:tcBorders>
              <w:top w:val="single" w:sz="4" w:space="0" w:color="auto"/>
              <w:left w:val="single" w:sz="4" w:space="0" w:color="auto"/>
              <w:bottom w:val="single" w:sz="4" w:space="0" w:color="auto"/>
              <w:right w:val="single" w:sz="4" w:space="0" w:color="auto"/>
            </w:tcBorders>
          </w:tcPr>
          <w:p w14:paraId="56813014" w14:textId="77777777" w:rsidR="00F559F6" w:rsidRPr="008215D4" w:rsidRDefault="00F559F6" w:rsidP="00075C0E">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351E4B81" w14:textId="77777777" w:rsidR="00F559F6" w:rsidRPr="008215D4" w:rsidRDefault="00F559F6" w:rsidP="00075C0E">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66435E57"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1871E93" w14:textId="77777777" w:rsidR="00F559F6" w:rsidRPr="008215D4" w:rsidRDefault="00F559F6" w:rsidP="00075C0E">
            <w:pPr>
              <w:pStyle w:val="TAL"/>
            </w:pPr>
            <w:r w:rsidRPr="008215D4">
              <w:t xml:space="preserve">This IE shall be present if this information is available in the user subscription. When present, this IE shall contain the Core Network Restrictions of the subscriber. </w:t>
            </w:r>
          </w:p>
        </w:tc>
      </w:tr>
      <w:tr w:rsidR="00F559F6" w:rsidRPr="008215D4" w14:paraId="6037D415" w14:textId="77777777" w:rsidTr="00075C0E">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3A72C68D" w14:textId="77777777" w:rsidR="00F559F6" w:rsidRPr="008215D4" w:rsidRDefault="00F559F6" w:rsidP="00075C0E">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58D000B2" w14:textId="77777777" w:rsidR="00F559F6" w:rsidRPr="008215D4" w:rsidRDefault="00F559F6" w:rsidP="00F559F6">
      <w:pPr>
        <w:rPr>
          <w:lang w:eastAsia="zh-CN"/>
        </w:rPr>
      </w:pPr>
    </w:p>
    <w:p w14:paraId="1A6218E3" w14:textId="77777777" w:rsidR="00F15DE3" w:rsidRPr="00F559F6"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DDB6C6" w14:textId="77777777" w:rsidR="00F559F6" w:rsidRPr="008215D4" w:rsidRDefault="00F559F6" w:rsidP="00F559F6">
      <w:pPr>
        <w:pStyle w:val="5"/>
      </w:pPr>
      <w:bookmarkStart w:id="12" w:name="_Toc20213376"/>
      <w:bookmarkStart w:id="13" w:name="_Toc36043857"/>
      <w:bookmarkStart w:id="14" w:name="_Toc44872233"/>
      <w:bookmarkStart w:id="15" w:name="_Toc67470322"/>
      <w:r w:rsidRPr="008215D4">
        <w:t>7.1.2.2.1</w:t>
      </w:r>
      <w:r w:rsidRPr="008215D4">
        <w:tab/>
        <w:t>General</w:t>
      </w:r>
      <w:bookmarkEnd w:id="12"/>
      <w:bookmarkEnd w:id="13"/>
      <w:bookmarkEnd w:id="14"/>
      <w:bookmarkEnd w:id="15"/>
    </w:p>
    <w:p w14:paraId="51B98319" w14:textId="77777777" w:rsidR="00F559F6" w:rsidRPr="008215D4" w:rsidRDefault="00F559F6" w:rsidP="00F559F6">
      <w:pPr>
        <w:rPr>
          <w:lang w:eastAsia="zh-CN"/>
        </w:rPr>
      </w:pPr>
      <w:r>
        <w:rPr>
          <w:lang w:eastAsia="zh-CN"/>
        </w:rPr>
        <w:t>T</w:t>
      </w:r>
      <w:r w:rsidRPr="008215D4">
        <w:rPr>
          <w:lang w:eastAsia="zh-CN"/>
        </w:rPr>
        <w:t xml:space="preserve">his procedure shall be used between the ePDG and 3GPP AAA Server and Proxy. It shall be invoked by the ePDG, upon receipt of a valid Re-Authorization Request message from the 3GPP AAA Server (see </w:t>
      </w:r>
      <w:r>
        <w:rPr>
          <w:lang w:eastAsia="zh-CN"/>
        </w:rPr>
        <w:t>clause </w:t>
      </w:r>
      <w:r w:rsidRPr="008215D4">
        <w:t>7.1.2.5)</w:t>
      </w:r>
      <w:r w:rsidRPr="008215D4">
        <w:rPr>
          <w:lang w:eastAsia="zh-CN"/>
        </w:rPr>
        <w:t xml:space="preserve">. It may also be initiated by the ePDG, when the ePDG </w:t>
      </w:r>
      <w:r w:rsidRPr="008215D4">
        <w:t>detects a change of the outer IP address of the UE,</w:t>
      </w:r>
      <w:r w:rsidRPr="008215D4">
        <w:rPr>
          <w:lang w:eastAsia="zh-CN"/>
        </w:rPr>
        <w:t xml:space="preserve"> to:</w:t>
      </w:r>
    </w:p>
    <w:p w14:paraId="54E746A0" w14:textId="77777777" w:rsidR="00F559F6" w:rsidRPr="008215D4" w:rsidRDefault="00F559F6" w:rsidP="00F559F6">
      <w:pPr>
        <w:pStyle w:val="B1"/>
        <w:rPr>
          <w:lang w:eastAsia="zh-CN"/>
        </w:rPr>
      </w:pPr>
      <w:r w:rsidRPr="008215D4">
        <w:rPr>
          <w:lang w:eastAsia="zh-CN"/>
        </w:rPr>
        <w:t>-</w:t>
      </w:r>
      <w:r w:rsidRPr="008215D4">
        <w:rPr>
          <w:lang w:eastAsia="zh-CN"/>
        </w:rPr>
        <w:tab/>
        <w:t>update the 3GPP AAA Server with the new UE local IP address; and</w:t>
      </w:r>
    </w:p>
    <w:p w14:paraId="478D3B38" w14:textId="77777777" w:rsidR="00F559F6" w:rsidRPr="008215D4" w:rsidRDefault="00F559F6" w:rsidP="00F559F6">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 </w:t>
      </w:r>
      <w:r w:rsidRPr="008215D4">
        <w:rPr>
          <w:lang w:eastAsia="zh-CN"/>
        </w:rPr>
        <w:t>4.5.7.2.8 of 3GPP TS</w:t>
      </w:r>
      <w:r>
        <w:rPr>
          <w:lang w:eastAsia="zh-CN"/>
        </w:rPr>
        <w:t> </w:t>
      </w:r>
      <w:r w:rsidRPr="008215D4">
        <w:rPr>
          <w:lang w:eastAsia="zh-CN"/>
        </w:rPr>
        <w:t>23.402</w:t>
      </w:r>
      <w:r>
        <w:rPr>
          <w:lang w:eastAsia="zh-CN"/>
        </w:rPr>
        <w:t> </w:t>
      </w:r>
      <w:r w:rsidRPr="008215D4">
        <w:rPr>
          <w:lang w:eastAsia="zh-CN"/>
        </w:rPr>
        <w:t>[3]).</w:t>
      </w:r>
    </w:p>
    <w:p w14:paraId="1025BE0B" w14:textId="77777777" w:rsidR="00F559F6" w:rsidRPr="008215D4" w:rsidRDefault="00F559F6" w:rsidP="00F559F6">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 </w:t>
      </w:r>
      <w:r w:rsidRPr="008215D4">
        <w:t>8.1.2.3</w:t>
      </w:r>
      <w:r w:rsidRPr="008215D4">
        <w:rPr>
          <w:lang w:val="en-US" w:eastAsia="zh-CN"/>
        </w:rPr>
        <w:t>).</w:t>
      </w:r>
    </w:p>
    <w:p w14:paraId="12F878A7" w14:textId="77777777" w:rsidR="00F559F6" w:rsidRPr="008215D4" w:rsidRDefault="00F559F6" w:rsidP="00F559F6">
      <w:pPr>
        <w:rPr>
          <w:lang w:eastAsia="zh-CN"/>
        </w:rPr>
      </w:pPr>
      <w:r w:rsidRPr="008215D4">
        <w:rPr>
          <w:lang w:eastAsia="zh-CN"/>
        </w:rPr>
        <w:t>This procedure is mapped to the Diameter command codes AA-Request (AAR) and AA-Answer (AAA) specified in RFC 4005</w:t>
      </w:r>
      <w:r>
        <w:rPr>
          <w:lang w:eastAsia="zh-CN"/>
        </w:rPr>
        <w:t> </w:t>
      </w:r>
      <w:r w:rsidRPr="008215D4">
        <w:rPr>
          <w:lang w:eastAsia="zh-CN"/>
        </w:rPr>
        <w:t>[4]. Information element contents for these messages are shown in tables 7.1.2.2.1/1 and 7.1.2.2.1/2.</w:t>
      </w:r>
    </w:p>
    <w:p w14:paraId="61394B2C" w14:textId="77777777" w:rsidR="00F559F6" w:rsidRPr="008215D4" w:rsidRDefault="00F559F6" w:rsidP="00F559F6">
      <w:pPr>
        <w:pStyle w:val="TH"/>
        <w:rPr>
          <w:lang w:eastAsia="zh-CN"/>
        </w:rPr>
      </w:pPr>
      <w:r w:rsidRPr="008215D4">
        <w:rPr>
          <w:lang w:eastAsia="zh-CN"/>
        </w:rPr>
        <w:lastRenderedPageBreak/>
        <w:t>Table 7.1.2.2.1/1: SWm Authorization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F559F6" w:rsidRPr="008215D4" w14:paraId="64C2BED4"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6E05D323" w14:textId="77777777" w:rsidR="00F559F6" w:rsidRPr="008215D4" w:rsidRDefault="00F559F6" w:rsidP="00075C0E">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081E517" w14:textId="77777777" w:rsidR="00F559F6" w:rsidRPr="008215D4" w:rsidRDefault="00F559F6"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23E9B77" w14:textId="77777777" w:rsidR="00F559F6" w:rsidRPr="008215D4" w:rsidRDefault="00F559F6" w:rsidP="00075C0E">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DF04A9" w14:textId="77777777" w:rsidR="00F559F6" w:rsidRPr="008215D4" w:rsidRDefault="00F559F6" w:rsidP="00075C0E">
            <w:pPr>
              <w:pStyle w:val="TAH"/>
            </w:pPr>
            <w:r w:rsidRPr="008215D4">
              <w:t>Description</w:t>
            </w:r>
          </w:p>
        </w:tc>
      </w:tr>
      <w:tr w:rsidR="00F559F6" w:rsidRPr="008215D4" w14:paraId="29C63456"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1E1FB98A" w14:textId="77777777" w:rsidR="00F559F6" w:rsidRPr="008215D4" w:rsidRDefault="00F559F6" w:rsidP="00075C0E">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21D9389" w14:textId="77777777" w:rsidR="00F559F6" w:rsidRPr="008215D4" w:rsidRDefault="00F559F6" w:rsidP="00075C0E">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3B1D5A6"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85E03D7" w14:textId="77777777" w:rsidR="00F559F6" w:rsidRPr="008215D4" w:rsidRDefault="00F559F6" w:rsidP="00075C0E">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F559F6" w:rsidRPr="008215D4" w14:paraId="53154ED2"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33D289EE" w14:textId="77777777" w:rsidR="00F559F6" w:rsidRPr="008215D4" w:rsidRDefault="00F559F6" w:rsidP="00075C0E">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2F023C44" w14:textId="77777777" w:rsidR="00F559F6" w:rsidRPr="008215D4" w:rsidRDefault="00F559F6" w:rsidP="00075C0E">
            <w:pPr>
              <w:pStyle w:val="TAL"/>
            </w:pPr>
            <w:r w:rsidRPr="008215D4">
              <w:t>Auth-Request</w:t>
            </w:r>
            <w:r w:rsidRPr="008215D4">
              <w:rPr>
                <w:rStyle w:val="ab"/>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3CEB727"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54FA5B" w14:textId="77777777" w:rsidR="00F559F6" w:rsidRPr="008215D4" w:rsidRDefault="00F559F6" w:rsidP="00075C0E">
            <w:pPr>
              <w:pStyle w:val="TAL"/>
            </w:pPr>
            <w:r w:rsidRPr="008215D4">
              <w:t xml:space="preserve">This information element shall contain the type of request. It shall have the value AUTHORIZE_ONLY. </w:t>
            </w:r>
          </w:p>
        </w:tc>
      </w:tr>
      <w:tr w:rsidR="00F559F6" w:rsidRPr="008215D4" w14:paraId="3BF8F35A"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737DBF5A" w14:textId="77777777" w:rsidR="00F559F6" w:rsidRPr="008215D4" w:rsidRDefault="00F559F6" w:rsidP="00075C0E">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A22E392" w14:textId="77777777" w:rsidR="00F559F6" w:rsidRPr="008215D4" w:rsidRDefault="00F559F6" w:rsidP="00075C0E">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678125E3" w14:textId="77777777" w:rsidR="00F559F6" w:rsidRPr="008215D4" w:rsidRDefault="00F559F6" w:rsidP="00075C0E">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0976B1A" w14:textId="77777777" w:rsidR="00F559F6" w:rsidRPr="008215D4" w:rsidRDefault="00F559F6" w:rsidP="00075C0E">
            <w:pPr>
              <w:pStyle w:val="TAL"/>
            </w:pPr>
            <w:r w:rsidRPr="008215D4">
              <w:t>This IE contains a bit mask. See 7.2.3.5 for the meaning of the bits.</w:t>
            </w:r>
          </w:p>
          <w:p w14:paraId="2BF4A508" w14:textId="77777777" w:rsidR="00F559F6" w:rsidRPr="008215D4" w:rsidRDefault="00F559F6" w:rsidP="00075C0E">
            <w:pPr>
              <w:pStyle w:val="TAL"/>
            </w:pPr>
          </w:p>
          <w:p w14:paraId="636BDC8D" w14:textId="77777777" w:rsidR="00F559F6" w:rsidRPr="008215D4" w:rsidRDefault="00F559F6" w:rsidP="00075C0E">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F559F6" w:rsidRPr="008215D4" w14:paraId="2ADC7B7A" w14:textId="77777777" w:rsidTr="00A758F0">
        <w:trPr>
          <w:jc w:val="center"/>
        </w:trPr>
        <w:tc>
          <w:tcPr>
            <w:tcW w:w="1418" w:type="dxa"/>
            <w:tcBorders>
              <w:top w:val="single" w:sz="4" w:space="0" w:color="auto"/>
              <w:left w:val="single" w:sz="4" w:space="0" w:color="auto"/>
              <w:bottom w:val="single" w:sz="4" w:space="0" w:color="auto"/>
              <w:right w:val="single" w:sz="4" w:space="0" w:color="auto"/>
            </w:tcBorders>
          </w:tcPr>
          <w:p w14:paraId="589C8D46" w14:textId="77777777" w:rsidR="00F559F6" w:rsidRPr="008215D4" w:rsidRDefault="00F559F6" w:rsidP="00075C0E">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8E49E82" w14:textId="77777777" w:rsidR="00F559F6" w:rsidRPr="008215D4" w:rsidRDefault="00F559F6" w:rsidP="00075C0E">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45A1A02B" w14:textId="77777777" w:rsidR="00F559F6" w:rsidRPr="008215D4" w:rsidRDefault="00F559F6" w:rsidP="00075C0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48A5B46" w14:textId="77777777" w:rsidR="00F559F6" w:rsidRPr="008215D4" w:rsidRDefault="00F559F6" w:rsidP="00075C0E">
            <w:pPr>
              <w:pStyle w:val="TAL"/>
            </w:pPr>
            <w:r w:rsidRPr="008215D4">
              <w:t>This IE shall be present if the ePDG provided the UE Local IP address in the initial Authentication and Authorization Request and the UE Local IP address has changed.</w:t>
            </w:r>
          </w:p>
        </w:tc>
      </w:tr>
    </w:tbl>
    <w:p w14:paraId="6779B223" w14:textId="77777777" w:rsidR="00F559F6" w:rsidRPr="008215D4" w:rsidRDefault="00F559F6" w:rsidP="00F559F6">
      <w:pPr>
        <w:rPr>
          <w:lang w:eastAsia="zh-CN"/>
        </w:rPr>
      </w:pPr>
    </w:p>
    <w:p w14:paraId="42B3D91C" w14:textId="77777777" w:rsidR="00F559F6" w:rsidRPr="008215D4" w:rsidRDefault="00F559F6" w:rsidP="00F559F6">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F559F6" w:rsidRPr="008215D4" w14:paraId="0B681C63"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089CCC56" w14:textId="77777777" w:rsidR="00F559F6" w:rsidRPr="008215D4" w:rsidRDefault="00F559F6" w:rsidP="00075C0E">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0257A576" w14:textId="77777777" w:rsidR="00F559F6" w:rsidRPr="008215D4" w:rsidRDefault="00F559F6" w:rsidP="00075C0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734567" w14:textId="77777777" w:rsidR="00F559F6" w:rsidRPr="008215D4" w:rsidRDefault="00F559F6" w:rsidP="00075C0E">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A80B3" w14:textId="77777777" w:rsidR="00F559F6" w:rsidRPr="008215D4" w:rsidRDefault="00F559F6" w:rsidP="00075C0E">
            <w:pPr>
              <w:pStyle w:val="TAH"/>
            </w:pPr>
            <w:r w:rsidRPr="008215D4">
              <w:t>Description</w:t>
            </w:r>
          </w:p>
        </w:tc>
      </w:tr>
      <w:tr w:rsidR="00F559F6" w:rsidRPr="008215D4" w14:paraId="12C30730"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3415AEC6" w14:textId="77777777" w:rsidR="00F559F6" w:rsidRPr="008215D4" w:rsidRDefault="00F559F6" w:rsidP="00075C0E">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3EDEAD3C" w14:textId="77777777" w:rsidR="00F559F6" w:rsidRPr="008215D4" w:rsidRDefault="00F559F6" w:rsidP="00075C0E">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7FA89F53" w14:textId="77777777" w:rsidR="00F559F6" w:rsidRPr="008215D4" w:rsidRDefault="00F559F6" w:rsidP="00075C0E">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02F52CC4" w14:textId="77777777" w:rsidR="00F559F6" w:rsidRPr="008215D4" w:rsidRDefault="00F559F6" w:rsidP="00075C0E">
            <w:pPr>
              <w:pStyle w:val="TAH"/>
              <w:jc w:val="left"/>
              <w:rPr>
                <w:b w:val="0"/>
              </w:rPr>
            </w:pPr>
            <w:r w:rsidRPr="008215D4">
              <w:rPr>
                <w:b w:val="0"/>
              </w:rPr>
              <w:t>This information element shall contain the permanent identity of the user. The identity shall be represented in NAI form as specified in IETF RFC 4282</w:t>
            </w:r>
            <w:r>
              <w:rPr>
                <w:b w:val="0"/>
              </w:rPr>
              <w:t> </w:t>
            </w:r>
            <w:r w:rsidRPr="008215D4">
              <w:rPr>
                <w:b w:val="0"/>
              </w:rPr>
              <w:t>[15], and shall be formatted as defined in clause</w:t>
            </w:r>
            <w:r>
              <w:rPr>
                <w:b w:val="0"/>
              </w:rPr>
              <w:t> </w:t>
            </w:r>
            <w:r w:rsidRPr="008215D4">
              <w:rPr>
                <w:b w:val="0"/>
              </w:rPr>
              <w:t>19 of</w:t>
            </w:r>
            <w:r w:rsidRPr="008215D4">
              <w:rPr>
                <w:lang w:eastAsia="zh-CN"/>
              </w:rPr>
              <w:t xml:space="preserve"> </w:t>
            </w:r>
            <w:r w:rsidRPr="008215D4">
              <w:rPr>
                <w:b w:val="0"/>
              </w:rPr>
              <w:t>3GPP TS</w:t>
            </w:r>
            <w:r>
              <w:rPr>
                <w:b w:val="0"/>
              </w:rPr>
              <w:t> </w:t>
            </w:r>
            <w:r w:rsidRPr="008215D4">
              <w:rPr>
                <w:b w:val="0"/>
              </w:rPr>
              <w:t>23.003</w:t>
            </w:r>
            <w:r>
              <w:rPr>
                <w:b w:val="0"/>
              </w:rPr>
              <w:t> </w:t>
            </w:r>
            <w:r w:rsidRPr="008215D4">
              <w:rPr>
                <w:b w:val="0"/>
              </w:rPr>
              <w:t>[14]. If this IE contains an identity based on IMSI, this IE shall not include the leading digit prepended in front of the IMSI used to differentiate between authentication schemes.</w:t>
            </w:r>
          </w:p>
        </w:tc>
      </w:tr>
      <w:tr w:rsidR="00F559F6" w:rsidRPr="008215D4" w14:paraId="4F8E5FB2"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5EF787D1" w14:textId="77777777" w:rsidR="00F559F6" w:rsidRPr="008215D4" w:rsidRDefault="00F559F6" w:rsidP="00075C0E">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5922436D" w14:textId="77777777" w:rsidR="00F559F6" w:rsidRPr="008215D4" w:rsidRDefault="00F559F6" w:rsidP="00075C0E">
            <w:pPr>
              <w:pStyle w:val="TAL"/>
            </w:pPr>
            <w:r w:rsidRPr="008215D4">
              <w:t>Auth-Request</w:t>
            </w:r>
            <w:r w:rsidRPr="008215D4">
              <w:rPr>
                <w:rStyle w:val="ab"/>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2819906"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D8284A" w14:textId="77777777" w:rsidR="00F559F6" w:rsidRPr="008215D4" w:rsidRDefault="00F559F6" w:rsidP="00075C0E">
            <w:pPr>
              <w:pStyle w:val="TAL"/>
            </w:pPr>
            <w:r w:rsidRPr="008215D4">
              <w:t>It shall contain the value AUTHORIZE_ONLY. See IETF RFC 4072</w:t>
            </w:r>
            <w:r>
              <w:t> </w:t>
            </w:r>
            <w:r w:rsidRPr="008215D4">
              <w:t xml:space="preserve">[5]. </w:t>
            </w:r>
          </w:p>
        </w:tc>
      </w:tr>
      <w:tr w:rsidR="00F559F6" w:rsidRPr="008215D4" w14:paraId="41DD6EB9"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23FA0E13" w14:textId="77777777" w:rsidR="00F559F6" w:rsidRPr="008215D4" w:rsidRDefault="00F559F6" w:rsidP="00075C0E">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AFAC3A5" w14:textId="77777777" w:rsidR="00F559F6" w:rsidRPr="008215D4" w:rsidRDefault="00F559F6" w:rsidP="00075C0E">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11307B7E" w14:textId="77777777" w:rsidR="00F559F6" w:rsidRPr="008215D4" w:rsidRDefault="00F559F6" w:rsidP="00075C0E">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BFE4F7E" w14:textId="77777777" w:rsidR="00F559F6" w:rsidRPr="008215D4" w:rsidRDefault="00F559F6" w:rsidP="00075C0E">
            <w:pPr>
              <w:pStyle w:val="TAL"/>
            </w:pPr>
            <w:r w:rsidRPr="008215D4">
              <w:t>This IE shall contain the result of the operation.</w:t>
            </w:r>
          </w:p>
          <w:p w14:paraId="363C4986" w14:textId="77777777" w:rsidR="00F559F6" w:rsidRPr="008215D4" w:rsidRDefault="00F559F6" w:rsidP="00075C0E">
            <w:pPr>
              <w:pStyle w:val="TAL"/>
            </w:pPr>
            <w:r w:rsidRPr="008215D4">
              <w:t>The Result-Code AVP shall be used for errors defined in the Diameter base protocol (see IETF RFC 6733 [58]) or as per in NASREQ (see IETF RFC 4005 [4]).</w:t>
            </w:r>
          </w:p>
        </w:tc>
      </w:tr>
      <w:tr w:rsidR="00F559F6" w:rsidRPr="008215D4" w14:paraId="280AD920"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6ED8F43" w14:textId="77777777" w:rsidR="00F559F6" w:rsidRPr="008215D4" w:rsidRDefault="00F559F6" w:rsidP="00075C0E">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429DF84C" w14:textId="77777777" w:rsidR="00F559F6" w:rsidRPr="008215D4" w:rsidRDefault="00F559F6" w:rsidP="00075C0E">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414B5839" w14:textId="77777777" w:rsidR="00F559F6" w:rsidRPr="008215D4" w:rsidRDefault="00F559F6" w:rsidP="00075C0E">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028449AB" w14:textId="77777777" w:rsidR="00F559F6" w:rsidRPr="008215D4" w:rsidRDefault="00F559F6" w:rsidP="00075C0E">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F559F6" w:rsidRPr="008215D4" w14:paraId="66C4D93E"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338565A" w14:textId="77777777" w:rsidR="00F559F6" w:rsidRPr="008215D4" w:rsidRDefault="00F559F6" w:rsidP="00075C0E">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3558E3D" w14:textId="77777777" w:rsidR="00F559F6" w:rsidRPr="008215D4" w:rsidRDefault="00F559F6" w:rsidP="00075C0E">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43EA84E" w14:textId="77777777" w:rsidR="00F559F6" w:rsidRPr="008215D4" w:rsidRDefault="00F559F6" w:rsidP="00075C0E">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2CB92A0" w14:textId="77777777" w:rsidR="00F559F6" w:rsidRPr="008215D4" w:rsidRDefault="00F559F6" w:rsidP="00075C0E">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F559F6" w:rsidRPr="008215D4" w14:paraId="47F201AF"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28CF068D" w14:textId="77777777" w:rsidR="00F559F6" w:rsidRPr="008215D4" w:rsidRDefault="00F559F6" w:rsidP="00075C0E">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293B1FB3" w14:textId="77777777" w:rsidR="00F559F6" w:rsidRPr="008215D4" w:rsidRDefault="00F559F6" w:rsidP="00075C0E">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5C3BCCA6" w14:textId="77777777" w:rsidR="00F559F6" w:rsidRPr="008215D4" w:rsidRDefault="00F559F6" w:rsidP="00075C0E">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D26E61A" w14:textId="77777777" w:rsidR="00F559F6" w:rsidRPr="008215D4" w:rsidRDefault="00F559F6" w:rsidP="00075C0E">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565F91" w14:textId="77777777" w:rsidR="00F559F6" w:rsidRPr="008215D4" w:rsidRDefault="00F559F6" w:rsidP="00075C0E">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049D1BB7" w14:textId="77777777" w:rsidR="00F559F6" w:rsidRPr="008215D4" w:rsidRDefault="00F559F6" w:rsidP="00075C0E">
            <w:pPr>
              <w:pStyle w:val="TAL"/>
              <w:rPr>
                <w:lang w:eastAsia="zh-CN"/>
              </w:rPr>
            </w:pPr>
            <w:r w:rsidRPr="008215D4">
              <w:rPr>
                <w:lang w:eastAsia="zh-CN"/>
              </w:rPr>
              <w:t>- APN</w:t>
            </w:r>
          </w:p>
          <w:p w14:paraId="1A3CED63" w14:textId="77777777" w:rsidR="00F559F6" w:rsidRPr="008215D4" w:rsidRDefault="00F559F6" w:rsidP="00075C0E">
            <w:pPr>
              <w:pStyle w:val="TAL"/>
              <w:rPr>
                <w:lang w:eastAsia="zh-CN"/>
              </w:rPr>
            </w:pPr>
            <w:r w:rsidRPr="008215D4">
              <w:rPr>
                <w:rFonts w:hint="eastAsia"/>
                <w:lang w:eastAsia="zh-CN"/>
              </w:rPr>
              <w:t>- APN-AMBR</w:t>
            </w:r>
          </w:p>
          <w:p w14:paraId="2E6BA165" w14:textId="77777777" w:rsidR="00F559F6" w:rsidRPr="008215D4" w:rsidRDefault="00F559F6" w:rsidP="00075C0E">
            <w:pPr>
              <w:pStyle w:val="TAL"/>
              <w:rPr>
                <w:lang w:eastAsia="zh-CN"/>
              </w:rPr>
            </w:pPr>
            <w:r w:rsidRPr="008215D4">
              <w:rPr>
                <w:lang w:eastAsia="zh-CN"/>
              </w:rPr>
              <w:t>- Authorized 3GPP QoS profile</w:t>
            </w:r>
          </w:p>
          <w:p w14:paraId="721B5C88" w14:textId="77777777" w:rsidR="00F559F6" w:rsidRPr="008215D4" w:rsidRDefault="00F559F6" w:rsidP="00075C0E">
            <w:pPr>
              <w:pStyle w:val="TAL"/>
              <w:rPr>
                <w:lang w:eastAsia="zh-CN"/>
              </w:rPr>
            </w:pPr>
            <w:r w:rsidRPr="008215D4">
              <w:rPr>
                <w:lang w:eastAsia="zh-CN"/>
              </w:rPr>
              <w:t>- Statically allocated User IP Address (IPv4 and/or IPv6)</w:t>
            </w:r>
          </w:p>
          <w:p w14:paraId="1EB9BA21" w14:textId="77777777" w:rsidR="00F559F6" w:rsidRPr="008215D4" w:rsidRDefault="00F559F6" w:rsidP="00075C0E">
            <w:pPr>
              <w:pStyle w:val="TAL"/>
              <w:rPr>
                <w:lang w:eastAsia="zh-CN"/>
              </w:rPr>
            </w:pPr>
            <w:r w:rsidRPr="008215D4">
              <w:rPr>
                <w:lang w:eastAsia="zh-CN"/>
              </w:rPr>
              <w:t>- Allowed PDN types</w:t>
            </w:r>
          </w:p>
          <w:p w14:paraId="56264D0B" w14:textId="77777777" w:rsidR="00F559F6" w:rsidRPr="008215D4" w:rsidRDefault="00F559F6" w:rsidP="00075C0E">
            <w:pPr>
              <w:pStyle w:val="TAL"/>
              <w:rPr>
                <w:lang w:eastAsia="zh-CN"/>
              </w:rPr>
            </w:pPr>
            <w:r w:rsidRPr="008215D4">
              <w:rPr>
                <w:lang w:eastAsia="zh-CN"/>
              </w:rPr>
              <w:t>- PDN GW identity</w:t>
            </w:r>
          </w:p>
          <w:p w14:paraId="16667CA9" w14:textId="77777777" w:rsidR="00F559F6" w:rsidRPr="008215D4" w:rsidRDefault="00F559F6" w:rsidP="00075C0E">
            <w:pPr>
              <w:pStyle w:val="TAL"/>
              <w:rPr>
                <w:lang w:eastAsia="zh-CN"/>
              </w:rPr>
            </w:pPr>
            <w:r w:rsidRPr="008215D4">
              <w:rPr>
                <w:lang w:eastAsia="zh-CN"/>
              </w:rPr>
              <w:t>- PDN GW allocation type</w:t>
            </w:r>
          </w:p>
          <w:p w14:paraId="74C914D1" w14:textId="77777777" w:rsidR="00F559F6" w:rsidRPr="008215D4" w:rsidRDefault="00F559F6" w:rsidP="00075C0E">
            <w:pPr>
              <w:pStyle w:val="TAL"/>
            </w:pPr>
            <w:r w:rsidRPr="008215D4">
              <w:rPr>
                <w:lang w:eastAsia="zh-CN"/>
              </w:rPr>
              <w:t xml:space="preserve">- </w:t>
            </w:r>
            <w:r w:rsidRPr="008215D4">
              <w:t>VPLMN Dynamic Address Allowed</w:t>
            </w:r>
          </w:p>
          <w:p w14:paraId="61308352" w14:textId="77777777" w:rsidR="00F559F6" w:rsidRPr="008215D4" w:rsidRDefault="00F559F6" w:rsidP="00075C0E">
            <w:pPr>
              <w:pStyle w:val="TAL"/>
            </w:pPr>
            <w:r w:rsidRPr="008215D4">
              <w:t>- Visited Network Identifier</w:t>
            </w:r>
          </w:p>
          <w:p w14:paraId="1D2AC220" w14:textId="77777777" w:rsidR="00F559F6" w:rsidRPr="008215D4" w:rsidRDefault="00F559F6" w:rsidP="00075C0E">
            <w:pPr>
              <w:pStyle w:val="TAL"/>
            </w:pPr>
            <w:r w:rsidRPr="008215D4">
              <w:rPr>
                <w:lang w:eastAsia="zh-CN"/>
              </w:rPr>
              <w:t>When local IP address assignment is used, this AVP shall only be present if IKEv2 based Home Agent discovery is used and</w:t>
            </w:r>
          </w:p>
          <w:p w14:paraId="0C65F73B" w14:textId="77777777" w:rsidR="00F559F6" w:rsidRPr="008215D4" w:rsidRDefault="00F559F6" w:rsidP="00075C0E">
            <w:pPr>
              <w:pStyle w:val="TAL"/>
              <w:rPr>
                <w:lang w:eastAsia="zh-CN"/>
              </w:rPr>
            </w:pPr>
            <w:r w:rsidRPr="008215D4">
              <w:t xml:space="preserve">- if </w:t>
            </w:r>
            <w:r w:rsidRPr="008215D4">
              <w:rPr>
                <w:lang w:eastAsia="zh-CN"/>
              </w:rPr>
              <w:t>the PDN connection was active in case of HO, or</w:t>
            </w:r>
          </w:p>
          <w:p w14:paraId="3ECA4F5A" w14:textId="77777777" w:rsidR="00F559F6" w:rsidRPr="008215D4" w:rsidRDefault="00F559F6" w:rsidP="00075C0E">
            <w:pPr>
              <w:pStyle w:val="TAL"/>
            </w:pPr>
            <w:r w:rsidRPr="008215D4">
              <w:rPr>
                <w:lang w:eastAsia="zh-CN"/>
              </w:rPr>
              <w:t>- if there is static PDN GW allocated to the UE's subscribed APN.</w:t>
            </w:r>
          </w:p>
          <w:p w14:paraId="7252FD05" w14:textId="77777777" w:rsidR="00F559F6" w:rsidRPr="008215D4" w:rsidRDefault="00F559F6" w:rsidP="00075C0E">
            <w:pPr>
              <w:pStyle w:val="TAL"/>
            </w:pPr>
            <w:r w:rsidRPr="008215D4">
              <w:t>In these cases, the following information elements shall be included:</w:t>
            </w:r>
          </w:p>
          <w:p w14:paraId="74C19409" w14:textId="77777777" w:rsidR="00F559F6" w:rsidRPr="008215D4" w:rsidRDefault="00F559F6" w:rsidP="00075C0E">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41591AC6" w14:textId="77777777" w:rsidR="00F559F6" w:rsidRPr="008215D4" w:rsidRDefault="00F559F6" w:rsidP="00075C0E">
            <w:pPr>
              <w:pStyle w:val="TAL"/>
              <w:rPr>
                <w:lang w:eastAsia="zh-CN"/>
              </w:rPr>
            </w:pPr>
            <w:r w:rsidRPr="008215D4">
              <w:rPr>
                <w:lang w:eastAsia="zh-CN"/>
              </w:rPr>
              <w:t>- PDN GW identity</w:t>
            </w:r>
          </w:p>
          <w:p w14:paraId="1265015D" w14:textId="77777777" w:rsidR="00F559F6" w:rsidRPr="008215D4" w:rsidRDefault="00F559F6" w:rsidP="00075C0E">
            <w:pPr>
              <w:pStyle w:val="TAL"/>
              <w:rPr>
                <w:lang w:val="en-US"/>
              </w:rPr>
            </w:pPr>
          </w:p>
        </w:tc>
      </w:tr>
      <w:tr w:rsidR="00F559F6" w:rsidRPr="008215D4" w14:paraId="52A2A658"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2A37798E" w14:textId="77777777" w:rsidR="00F559F6" w:rsidRPr="008215D4" w:rsidRDefault="00F559F6" w:rsidP="00075C0E">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2D3F1467" w14:textId="77777777" w:rsidR="00F559F6" w:rsidRPr="008215D4" w:rsidRDefault="00F559F6" w:rsidP="00075C0E">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7FE88C2" w14:textId="77777777" w:rsidR="00F559F6" w:rsidRPr="008215D4" w:rsidRDefault="00F559F6" w:rsidP="00075C0E">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AD17669" w14:textId="77777777" w:rsidR="00F559F6" w:rsidRPr="008215D4" w:rsidRDefault="00F559F6" w:rsidP="00075C0E">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40B85E41" w14:textId="77777777" w:rsidR="00F559F6" w:rsidRPr="008215D4" w:rsidRDefault="00F559F6" w:rsidP="00075C0E">
            <w:pPr>
              <w:pStyle w:val="TAL"/>
            </w:pPr>
          </w:p>
          <w:p w14:paraId="7C04C1B8" w14:textId="77777777" w:rsidR="00F559F6" w:rsidRPr="008215D4" w:rsidRDefault="00F559F6" w:rsidP="00075C0E">
            <w:pPr>
              <w:pStyle w:val="TAL"/>
            </w:pPr>
            <w:r w:rsidRPr="008215D4">
              <w:t>Only the Trace-Data AVP shall be included if trace activation is requested. Only the Trace-Reference AVP shall be included if trace deactivation is requested.</w:t>
            </w:r>
          </w:p>
          <w:p w14:paraId="5D88B570" w14:textId="77777777" w:rsidR="00F559F6" w:rsidRPr="008215D4" w:rsidRDefault="00F559F6" w:rsidP="00075C0E">
            <w:pPr>
              <w:pStyle w:val="TAL"/>
            </w:pPr>
          </w:p>
          <w:p w14:paraId="60A584CB" w14:textId="77777777" w:rsidR="00F559F6" w:rsidRPr="008215D4" w:rsidRDefault="00F559F6" w:rsidP="00075C0E">
            <w:pPr>
              <w:pStyle w:val="TAL"/>
            </w:pPr>
            <w:r w:rsidRPr="008215D4">
              <w:t>If the Trace-Data AVP is included, it shall contain the following AVPs:</w:t>
            </w:r>
          </w:p>
          <w:p w14:paraId="48E44A4B" w14:textId="77777777" w:rsidR="00F559F6" w:rsidRPr="008215D4" w:rsidRDefault="00F559F6" w:rsidP="00075C0E">
            <w:pPr>
              <w:pStyle w:val="TAL"/>
              <w:rPr>
                <w:lang w:eastAsia="zh-CN"/>
              </w:rPr>
            </w:pPr>
            <w:r w:rsidRPr="008215D4">
              <w:rPr>
                <w:lang w:eastAsia="zh-CN"/>
              </w:rPr>
              <w:t>- Trace-Reference</w:t>
            </w:r>
          </w:p>
          <w:p w14:paraId="79030452" w14:textId="77777777" w:rsidR="00F559F6" w:rsidRPr="008215D4" w:rsidRDefault="00F559F6" w:rsidP="00075C0E">
            <w:pPr>
              <w:pStyle w:val="TAL"/>
              <w:rPr>
                <w:lang w:eastAsia="zh-CN"/>
              </w:rPr>
            </w:pPr>
            <w:r w:rsidRPr="008215D4">
              <w:rPr>
                <w:lang w:eastAsia="zh-CN"/>
              </w:rPr>
              <w:t xml:space="preserve">- </w:t>
            </w:r>
            <w:r w:rsidRPr="008215D4">
              <w:t>Trace</w:t>
            </w:r>
            <w:r w:rsidRPr="008215D4">
              <w:rPr>
                <w:lang w:eastAsia="zh-CN"/>
              </w:rPr>
              <w:t>-D</w:t>
            </w:r>
            <w:r w:rsidRPr="008215D4">
              <w:t>epth</w:t>
            </w:r>
          </w:p>
          <w:p w14:paraId="03C9BF45" w14:textId="77777777" w:rsidR="00F559F6" w:rsidRPr="008215D4" w:rsidRDefault="00F559F6" w:rsidP="00075C0E">
            <w:pPr>
              <w:pStyle w:val="TAL"/>
              <w:rPr>
                <w:lang w:val="en-US"/>
              </w:rPr>
            </w:pPr>
            <w:r w:rsidRPr="008215D4">
              <w:rPr>
                <w:lang w:val="en-US"/>
              </w:rPr>
              <w:t>- Trace-Event-List</w:t>
            </w:r>
            <w:r w:rsidRPr="008215D4">
              <w:rPr>
                <w:rFonts w:hint="eastAsia"/>
                <w:lang w:eastAsia="zh-CN"/>
              </w:rPr>
              <w:t xml:space="preserve">, </w:t>
            </w:r>
            <w:r w:rsidRPr="008215D4">
              <w:t>for PGW</w:t>
            </w:r>
          </w:p>
          <w:p w14:paraId="6DBB68BF" w14:textId="77777777" w:rsidR="00F559F6" w:rsidRPr="008215D4" w:rsidRDefault="00F559F6" w:rsidP="00075C0E">
            <w:pPr>
              <w:pStyle w:val="TAL"/>
              <w:rPr>
                <w:lang w:val="en-US"/>
              </w:rPr>
            </w:pPr>
            <w:r w:rsidRPr="008215D4">
              <w:rPr>
                <w:lang w:val="en-US"/>
              </w:rPr>
              <w:t>- Trace-Collection-Entity</w:t>
            </w:r>
          </w:p>
          <w:p w14:paraId="49AE4772" w14:textId="77777777" w:rsidR="00F559F6" w:rsidRPr="008215D4" w:rsidRDefault="00F559F6" w:rsidP="00075C0E">
            <w:pPr>
              <w:pStyle w:val="TAL"/>
              <w:rPr>
                <w:lang w:val="en-US"/>
              </w:rPr>
            </w:pPr>
            <w:r w:rsidRPr="008215D4">
              <w:rPr>
                <w:lang w:val="en-US"/>
              </w:rPr>
              <w:t>The following AVPs may also be included in the Trace-Data AVP:</w:t>
            </w:r>
          </w:p>
          <w:p w14:paraId="3DF7B529" w14:textId="77777777" w:rsidR="00F559F6" w:rsidRPr="008215D4" w:rsidRDefault="00F559F6" w:rsidP="00075C0E">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62EDAA14" w14:textId="77777777" w:rsidR="00F559F6" w:rsidRPr="008215D4" w:rsidRDefault="00F559F6" w:rsidP="00075C0E">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F559F6" w:rsidRPr="008215D4" w14:paraId="7B1294F7"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44D45915" w14:textId="77777777" w:rsidR="00F559F6" w:rsidRPr="008215D4" w:rsidRDefault="00F559F6" w:rsidP="00075C0E">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216A4FAD" w14:textId="77777777" w:rsidR="00F559F6" w:rsidRPr="008215D4" w:rsidRDefault="00F559F6" w:rsidP="00075C0E">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067F598C" w14:textId="77777777" w:rsidR="00F559F6" w:rsidRPr="008215D4" w:rsidRDefault="00F559F6" w:rsidP="00075C0E">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E9AFE17" w14:textId="77777777" w:rsidR="00F559F6" w:rsidRPr="008215D4" w:rsidRDefault="00F559F6" w:rsidP="00075C0E">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F559F6" w:rsidRPr="008215D4" w14:paraId="7AFA0108"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12E9B50E" w14:textId="77777777" w:rsidR="00F559F6" w:rsidRPr="008215D4" w:rsidRDefault="00F559F6" w:rsidP="00075C0E">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2AD38E2A" w14:textId="77777777" w:rsidR="00F559F6" w:rsidRPr="008215D4" w:rsidRDefault="00F559F6" w:rsidP="00075C0E">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11019DF4" w14:textId="77777777" w:rsidR="00F559F6" w:rsidRPr="008215D4" w:rsidRDefault="00F559F6" w:rsidP="00075C0E">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06155211" w14:textId="77777777" w:rsidR="00F559F6" w:rsidRPr="008215D4" w:rsidRDefault="00F559F6" w:rsidP="00075C0E">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F559F6" w:rsidRPr="008215D4" w14:paraId="49CBCA92"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4068C36" w14:textId="77777777" w:rsidR="00F559F6" w:rsidRPr="008215D4" w:rsidRDefault="00F559F6" w:rsidP="00075C0E">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6A3DDAA4" w14:textId="77777777" w:rsidR="00F559F6" w:rsidRPr="008215D4" w:rsidRDefault="00F559F6" w:rsidP="00075C0E">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61F9BC6A" w14:textId="77777777" w:rsidR="00F559F6" w:rsidRPr="008215D4" w:rsidRDefault="00F559F6" w:rsidP="00075C0E">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44BE0B7E" w14:textId="77777777" w:rsidR="00F559F6" w:rsidRPr="008215D4" w:rsidRDefault="00F559F6" w:rsidP="00075C0E">
            <w:pPr>
              <w:pStyle w:val="TAL"/>
              <w:rPr>
                <w:lang w:val="en-US"/>
              </w:rPr>
            </w:pPr>
            <w:r w:rsidRPr="008215D4">
              <w:rPr>
                <w:lang w:val="en-US"/>
              </w:rPr>
              <w:t>If the authorization succeeded, then this IE shall contain the time this authorization is valid for.</w:t>
            </w:r>
          </w:p>
        </w:tc>
      </w:tr>
      <w:tr w:rsidR="00F559F6" w:rsidRPr="008215D4" w14:paraId="3CCEAF6D"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2A272F2A" w14:textId="77777777" w:rsidR="00F559F6" w:rsidRPr="008215D4" w:rsidRDefault="00F559F6" w:rsidP="00075C0E">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3C4915DB" w14:textId="1E1EA3C2" w:rsidR="00F559F6" w:rsidRPr="008215D4" w:rsidRDefault="00F559F6" w:rsidP="00F559F6">
            <w:pPr>
              <w:pStyle w:val="TAL"/>
              <w:rPr>
                <w:lang w:val="en-US"/>
              </w:rPr>
            </w:pPr>
            <w:r w:rsidRPr="008215D4">
              <w:t>Access-Network-Info</w:t>
            </w:r>
            <w:del w:id="16" w:author="Zhou" w:date="2021-08-05T18:11:00Z">
              <w:r w:rsidRPr="008215D4" w:rsidDel="00F559F6">
                <w:delText>rmation</w:delText>
              </w:r>
            </w:del>
          </w:p>
        </w:tc>
        <w:tc>
          <w:tcPr>
            <w:tcW w:w="601" w:type="dxa"/>
            <w:tcBorders>
              <w:top w:val="single" w:sz="4" w:space="0" w:color="auto"/>
              <w:left w:val="single" w:sz="4" w:space="0" w:color="auto"/>
              <w:bottom w:val="single" w:sz="4" w:space="0" w:color="auto"/>
              <w:right w:val="single" w:sz="4" w:space="0" w:color="auto"/>
            </w:tcBorders>
          </w:tcPr>
          <w:p w14:paraId="5AD843DB" w14:textId="77777777" w:rsidR="00F559F6" w:rsidRPr="008215D4" w:rsidRDefault="00F559F6" w:rsidP="00075C0E">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5B00578" w14:textId="77777777" w:rsidR="00F559F6" w:rsidRPr="008215D4" w:rsidRDefault="00F559F6" w:rsidP="00075C0E">
            <w:pPr>
              <w:pStyle w:val="TAL"/>
              <w:rPr>
                <w:lang w:val="en-US"/>
              </w:rPr>
            </w:pPr>
            <w:r w:rsidRPr="008215D4">
              <w:t>If present, this IE shall contain the location information of the WLAN Access Network where the UE is attached.</w:t>
            </w:r>
          </w:p>
        </w:tc>
      </w:tr>
      <w:tr w:rsidR="00F559F6" w:rsidRPr="008215D4" w14:paraId="20A08BC6" w14:textId="77777777" w:rsidTr="00075C0E">
        <w:trPr>
          <w:jc w:val="center"/>
        </w:trPr>
        <w:tc>
          <w:tcPr>
            <w:tcW w:w="1418" w:type="dxa"/>
            <w:tcBorders>
              <w:top w:val="single" w:sz="4" w:space="0" w:color="auto"/>
              <w:left w:val="single" w:sz="4" w:space="0" w:color="auto"/>
              <w:bottom w:val="single" w:sz="4" w:space="0" w:color="auto"/>
              <w:right w:val="single" w:sz="4" w:space="0" w:color="auto"/>
            </w:tcBorders>
          </w:tcPr>
          <w:p w14:paraId="602CB27A" w14:textId="77777777" w:rsidR="00F559F6" w:rsidRPr="008215D4" w:rsidRDefault="00F559F6" w:rsidP="00075C0E">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2DC7CFE8" w14:textId="77777777" w:rsidR="00F559F6" w:rsidRPr="008215D4" w:rsidRDefault="00F559F6" w:rsidP="00075C0E">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657FCC19" w14:textId="77777777" w:rsidR="00F559F6" w:rsidRPr="008215D4" w:rsidRDefault="00F559F6" w:rsidP="00075C0E">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2C5CC98" w14:textId="77777777" w:rsidR="00F559F6" w:rsidRPr="008215D4" w:rsidRDefault="00F559F6" w:rsidP="00075C0E">
            <w:pPr>
              <w:pStyle w:val="TAL"/>
            </w:pPr>
            <w:r w:rsidRPr="008215D4">
              <w:t>This IE should be present if the WLAN Location Information IE is present.</w:t>
            </w:r>
          </w:p>
          <w:p w14:paraId="2946EA8A" w14:textId="77777777" w:rsidR="00F559F6" w:rsidRPr="008215D4" w:rsidRDefault="00F559F6" w:rsidP="00075C0E">
            <w:pPr>
              <w:pStyle w:val="TAL"/>
              <w:rPr>
                <w:lang w:val="en-US"/>
              </w:rPr>
            </w:pPr>
            <w:r w:rsidRPr="008215D4">
              <w:t>When present, this IE shall contain the NTP time at which</w:t>
            </w:r>
            <w:r w:rsidRPr="008215D4" w:rsidDel="008B72DD">
              <w:rPr>
                <w:rFonts w:eastAsia="宋体" w:hint="eastAsia"/>
                <w:lang w:eastAsia="zh-CN"/>
              </w:rPr>
              <w:t xml:space="preserve"> </w:t>
            </w:r>
            <w:r w:rsidRPr="008215D4">
              <w:rPr>
                <w:rFonts w:eastAsia="宋体" w:hint="eastAsia"/>
                <w:lang w:eastAsia="zh-CN"/>
              </w:rPr>
              <w:t>t</w:t>
            </w:r>
            <w:r w:rsidRPr="008215D4">
              <w:t>he UE was last known to be in th</w:t>
            </w:r>
            <w:r w:rsidRPr="008215D4">
              <w:rPr>
                <w:rFonts w:eastAsia="宋体" w:hint="eastAsia"/>
                <w:lang w:eastAsia="zh-CN"/>
              </w:rPr>
              <w:t>e</w:t>
            </w:r>
            <w:r w:rsidRPr="008215D4">
              <w:t xml:space="preserve"> location reported in the WLAN Location Information.</w:t>
            </w:r>
          </w:p>
        </w:tc>
      </w:tr>
    </w:tbl>
    <w:p w14:paraId="4A1EE406" w14:textId="77777777" w:rsidR="00F559F6" w:rsidRPr="008215D4" w:rsidRDefault="00F559F6" w:rsidP="00F559F6">
      <w:pPr>
        <w:rPr>
          <w:lang w:eastAsia="zh-CN"/>
        </w:rPr>
      </w:pPr>
    </w:p>
    <w:p w14:paraId="4EA3B431" w14:textId="77777777" w:rsidR="00F15DE3" w:rsidRPr="00F559F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AD912" w14:textId="77777777" w:rsidR="00726B96" w:rsidRDefault="00726B96">
      <w:r>
        <w:separator/>
      </w:r>
    </w:p>
  </w:endnote>
  <w:endnote w:type="continuationSeparator" w:id="0">
    <w:p w14:paraId="177BADC1" w14:textId="77777777" w:rsidR="00726B96" w:rsidRDefault="0072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13FCB" w14:textId="77777777" w:rsidR="00726B96" w:rsidRDefault="00726B96">
      <w:r>
        <w:separator/>
      </w:r>
    </w:p>
  </w:footnote>
  <w:footnote w:type="continuationSeparator" w:id="0">
    <w:p w14:paraId="0E98E6CA" w14:textId="77777777" w:rsidR="00726B96" w:rsidRDefault="00726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5C0E" w:rsidRDefault="00075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75C0E" w:rsidRDefault="00075C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75C0E" w:rsidRDefault="00075C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75C0E" w:rsidRDefault="00075C0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5C0E"/>
    <w:rsid w:val="00091B10"/>
    <w:rsid w:val="000A6394"/>
    <w:rsid w:val="000B7FED"/>
    <w:rsid w:val="000C038A"/>
    <w:rsid w:val="000C6598"/>
    <w:rsid w:val="000D44B3"/>
    <w:rsid w:val="000E1D5C"/>
    <w:rsid w:val="0010568B"/>
    <w:rsid w:val="001074BC"/>
    <w:rsid w:val="001273AC"/>
    <w:rsid w:val="00133D4A"/>
    <w:rsid w:val="00145D43"/>
    <w:rsid w:val="00175A70"/>
    <w:rsid w:val="001855CB"/>
    <w:rsid w:val="00192C46"/>
    <w:rsid w:val="001A08B3"/>
    <w:rsid w:val="001A7B60"/>
    <w:rsid w:val="001B52F0"/>
    <w:rsid w:val="001B7A65"/>
    <w:rsid w:val="001E41F3"/>
    <w:rsid w:val="00213C90"/>
    <w:rsid w:val="00234516"/>
    <w:rsid w:val="00245FA3"/>
    <w:rsid w:val="0026004D"/>
    <w:rsid w:val="002640DD"/>
    <w:rsid w:val="002642AB"/>
    <w:rsid w:val="00275D12"/>
    <w:rsid w:val="00284FEB"/>
    <w:rsid w:val="002860C4"/>
    <w:rsid w:val="002B5741"/>
    <w:rsid w:val="002E472E"/>
    <w:rsid w:val="002E64DC"/>
    <w:rsid w:val="002E7AFC"/>
    <w:rsid w:val="002F0603"/>
    <w:rsid w:val="00305409"/>
    <w:rsid w:val="00316FE1"/>
    <w:rsid w:val="00354E00"/>
    <w:rsid w:val="003609EF"/>
    <w:rsid w:val="0036231A"/>
    <w:rsid w:val="00374DD4"/>
    <w:rsid w:val="00393011"/>
    <w:rsid w:val="003D454E"/>
    <w:rsid w:val="003E1A36"/>
    <w:rsid w:val="003F08F5"/>
    <w:rsid w:val="003F186C"/>
    <w:rsid w:val="00410371"/>
    <w:rsid w:val="0042032C"/>
    <w:rsid w:val="004242F1"/>
    <w:rsid w:val="004825FB"/>
    <w:rsid w:val="004B75B7"/>
    <w:rsid w:val="004D0584"/>
    <w:rsid w:val="004F2234"/>
    <w:rsid w:val="00501AA8"/>
    <w:rsid w:val="00511650"/>
    <w:rsid w:val="0051580D"/>
    <w:rsid w:val="00546291"/>
    <w:rsid w:val="00547111"/>
    <w:rsid w:val="00592D74"/>
    <w:rsid w:val="005E2C44"/>
    <w:rsid w:val="00621188"/>
    <w:rsid w:val="006257ED"/>
    <w:rsid w:val="00665C47"/>
    <w:rsid w:val="00695808"/>
    <w:rsid w:val="006A1792"/>
    <w:rsid w:val="006B402A"/>
    <w:rsid w:val="006B46FB"/>
    <w:rsid w:val="006E21FB"/>
    <w:rsid w:val="007210C6"/>
    <w:rsid w:val="00726B96"/>
    <w:rsid w:val="00734FF8"/>
    <w:rsid w:val="00745ED3"/>
    <w:rsid w:val="00756255"/>
    <w:rsid w:val="00776B88"/>
    <w:rsid w:val="00792342"/>
    <w:rsid w:val="007977A8"/>
    <w:rsid w:val="007B512A"/>
    <w:rsid w:val="007C2097"/>
    <w:rsid w:val="007D6A07"/>
    <w:rsid w:val="007F7259"/>
    <w:rsid w:val="008040A8"/>
    <w:rsid w:val="0082092B"/>
    <w:rsid w:val="008279FA"/>
    <w:rsid w:val="008626E7"/>
    <w:rsid w:val="00870EE7"/>
    <w:rsid w:val="008863B9"/>
    <w:rsid w:val="00894A4E"/>
    <w:rsid w:val="0089666F"/>
    <w:rsid w:val="008A45A6"/>
    <w:rsid w:val="008D2F80"/>
    <w:rsid w:val="008F3789"/>
    <w:rsid w:val="008F686C"/>
    <w:rsid w:val="0091443E"/>
    <w:rsid w:val="009148DE"/>
    <w:rsid w:val="009155C8"/>
    <w:rsid w:val="00916A68"/>
    <w:rsid w:val="00934697"/>
    <w:rsid w:val="00935DD5"/>
    <w:rsid w:val="00941E30"/>
    <w:rsid w:val="0094770B"/>
    <w:rsid w:val="009777D9"/>
    <w:rsid w:val="00991B88"/>
    <w:rsid w:val="009A5753"/>
    <w:rsid w:val="009A579D"/>
    <w:rsid w:val="009E3297"/>
    <w:rsid w:val="009F734F"/>
    <w:rsid w:val="00A13F55"/>
    <w:rsid w:val="00A246B6"/>
    <w:rsid w:val="00A47E70"/>
    <w:rsid w:val="00A50CF0"/>
    <w:rsid w:val="00A758F0"/>
    <w:rsid w:val="00A7671C"/>
    <w:rsid w:val="00AA2CBC"/>
    <w:rsid w:val="00AA774C"/>
    <w:rsid w:val="00AC5820"/>
    <w:rsid w:val="00AD1CD8"/>
    <w:rsid w:val="00B11010"/>
    <w:rsid w:val="00B258BB"/>
    <w:rsid w:val="00B52AAE"/>
    <w:rsid w:val="00B67B97"/>
    <w:rsid w:val="00B968C8"/>
    <w:rsid w:val="00BA3EC5"/>
    <w:rsid w:val="00BA51D9"/>
    <w:rsid w:val="00BB5DFC"/>
    <w:rsid w:val="00BD279D"/>
    <w:rsid w:val="00BD6BB8"/>
    <w:rsid w:val="00C11F54"/>
    <w:rsid w:val="00C56221"/>
    <w:rsid w:val="00C66BA2"/>
    <w:rsid w:val="00C95985"/>
    <w:rsid w:val="00CB5EC6"/>
    <w:rsid w:val="00CC5026"/>
    <w:rsid w:val="00CC5825"/>
    <w:rsid w:val="00CC68D0"/>
    <w:rsid w:val="00CD7748"/>
    <w:rsid w:val="00CE1DA9"/>
    <w:rsid w:val="00D03F9A"/>
    <w:rsid w:val="00D06D51"/>
    <w:rsid w:val="00D24991"/>
    <w:rsid w:val="00D50255"/>
    <w:rsid w:val="00D64FED"/>
    <w:rsid w:val="00D66520"/>
    <w:rsid w:val="00DC326A"/>
    <w:rsid w:val="00DE34CF"/>
    <w:rsid w:val="00DF627A"/>
    <w:rsid w:val="00E13F3D"/>
    <w:rsid w:val="00E22AF6"/>
    <w:rsid w:val="00E33ECC"/>
    <w:rsid w:val="00E34898"/>
    <w:rsid w:val="00E53B23"/>
    <w:rsid w:val="00E71405"/>
    <w:rsid w:val="00E75D83"/>
    <w:rsid w:val="00EB09B7"/>
    <w:rsid w:val="00EB23D3"/>
    <w:rsid w:val="00EC5544"/>
    <w:rsid w:val="00EE7D7C"/>
    <w:rsid w:val="00F13994"/>
    <w:rsid w:val="00F15DE3"/>
    <w:rsid w:val="00F25D98"/>
    <w:rsid w:val="00F300FB"/>
    <w:rsid w:val="00F43C97"/>
    <w:rsid w:val="00F559F6"/>
    <w:rsid w:val="00FB6386"/>
    <w:rsid w:val="00FC2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559F6"/>
    <w:rPr>
      <w:rFonts w:ascii="Times New Roman" w:hAnsi="Times New Roman"/>
      <w:lang w:val="en-GB" w:eastAsia="en-US"/>
    </w:rPr>
  </w:style>
  <w:style w:type="character" w:customStyle="1" w:styleId="TALChar">
    <w:name w:val="TAL Char"/>
    <w:link w:val="TAL"/>
    <w:locked/>
    <w:rsid w:val="00F559F6"/>
    <w:rPr>
      <w:rFonts w:ascii="Arial" w:hAnsi="Arial"/>
      <w:sz w:val="18"/>
      <w:lang w:val="en-GB" w:eastAsia="en-US"/>
    </w:rPr>
  </w:style>
  <w:style w:type="character" w:customStyle="1" w:styleId="TACChar">
    <w:name w:val="TAC Char"/>
    <w:link w:val="TAC"/>
    <w:locked/>
    <w:rsid w:val="00F559F6"/>
    <w:rPr>
      <w:rFonts w:ascii="Arial" w:hAnsi="Arial"/>
      <w:sz w:val="18"/>
      <w:lang w:val="en-GB" w:eastAsia="en-US"/>
    </w:rPr>
  </w:style>
  <w:style w:type="character" w:customStyle="1" w:styleId="THChar">
    <w:name w:val="TH Char"/>
    <w:link w:val="TH"/>
    <w:locked/>
    <w:rsid w:val="00F559F6"/>
    <w:rPr>
      <w:rFonts w:ascii="Arial" w:hAnsi="Arial"/>
      <w:b/>
      <w:lang w:val="en-GB" w:eastAsia="en-US"/>
    </w:rPr>
  </w:style>
  <w:style w:type="character" w:customStyle="1" w:styleId="TAHChar">
    <w:name w:val="TAH Char"/>
    <w:link w:val="TAH"/>
    <w:locked/>
    <w:rsid w:val="00F559F6"/>
    <w:rPr>
      <w:rFonts w:ascii="Arial" w:hAnsi="Arial"/>
      <w:b/>
      <w:sz w:val="18"/>
      <w:lang w:val="en-GB" w:eastAsia="en-US"/>
    </w:rPr>
  </w:style>
  <w:style w:type="character" w:customStyle="1" w:styleId="5Char">
    <w:name w:val="标题 5 Char"/>
    <w:link w:val="5"/>
    <w:rsid w:val="00F559F6"/>
    <w:rPr>
      <w:rFonts w:ascii="Arial" w:hAnsi="Arial"/>
      <w:sz w:val="22"/>
      <w:lang w:val="en-GB" w:eastAsia="en-US"/>
    </w:rPr>
  </w:style>
  <w:style w:type="character" w:customStyle="1" w:styleId="NOChar">
    <w:name w:val="NO Char"/>
    <w:link w:val="NO"/>
    <w:locked/>
    <w:rsid w:val="00C56221"/>
    <w:rPr>
      <w:rFonts w:ascii="Times New Roman" w:hAnsi="Times New Roman"/>
      <w:lang w:val="en-GB" w:eastAsia="en-US"/>
    </w:rPr>
  </w:style>
  <w:style w:type="paragraph" w:styleId="HTML">
    <w:name w:val="HTML Preformatted"/>
    <w:basedOn w:val="a"/>
    <w:link w:val="HTMLChar"/>
    <w:rsid w:val="001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HTMLChar">
    <w:name w:val="HTML 预设格式 Char"/>
    <w:basedOn w:val="a0"/>
    <w:link w:val="HTML"/>
    <w:rsid w:val="001855CB"/>
    <w:rPr>
      <w:rFonts w:ascii="Courier New" w:eastAsia="Batang" w:hAnsi="Courier New" w:cs="Courier New"/>
      <w:lang w:val="fi-FI" w:eastAsia="ko-KR"/>
    </w:rPr>
  </w:style>
  <w:style w:type="character" w:customStyle="1" w:styleId="4Char">
    <w:name w:val="标题 4 Char"/>
    <w:aliases w:val="h4 Char,H4 Char,4 Char,H4-Heading 4 Char,a. Char,Heading4 Char"/>
    <w:link w:val="4"/>
    <w:locked/>
    <w:rsid w:val="004F223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9C81C-EEE7-4A9E-AE71-9ACEC63BC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13</Pages>
  <Words>4885</Words>
  <Characters>27846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 rev1</cp:lastModifiedBy>
  <cp:revision>69</cp:revision>
  <cp:lastPrinted>1899-12-31T23:00:00Z</cp:lastPrinted>
  <dcterms:created xsi:type="dcterms:W3CDTF">2020-02-03T08:32:00Z</dcterms:created>
  <dcterms:modified xsi:type="dcterms:W3CDTF">2021-08-26T04:03:00Z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